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7F0C9" w14:textId="77777777" w:rsidR="00D10FAB" w:rsidRDefault="00D10FAB" w:rsidP="00D10FAB">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R4-2400625</w:t>
        </w:r>
      </w:fldSimple>
    </w:p>
    <w:p w14:paraId="479D1A8C" w14:textId="77777777" w:rsidR="00D10FAB" w:rsidRDefault="00D10FAB" w:rsidP="00D10FA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0FAB" w14:paraId="18FF0C7F" w14:textId="77777777" w:rsidTr="001C61BD">
        <w:tc>
          <w:tcPr>
            <w:tcW w:w="9641" w:type="dxa"/>
            <w:gridSpan w:val="9"/>
            <w:tcBorders>
              <w:top w:val="single" w:sz="4" w:space="0" w:color="auto"/>
              <w:left w:val="single" w:sz="4" w:space="0" w:color="auto"/>
              <w:right w:val="single" w:sz="4" w:space="0" w:color="auto"/>
            </w:tcBorders>
          </w:tcPr>
          <w:p w14:paraId="71104A4B" w14:textId="77777777" w:rsidR="00D10FAB" w:rsidRDefault="00D10FAB" w:rsidP="001C61BD">
            <w:pPr>
              <w:pStyle w:val="CRCoverPage"/>
              <w:spacing w:after="0"/>
              <w:jc w:val="right"/>
              <w:rPr>
                <w:i/>
                <w:noProof/>
              </w:rPr>
            </w:pPr>
            <w:r>
              <w:rPr>
                <w:i/>
                <w:noProof/>
                <w:sz w:val="14"/>
              </w:rPr>
              <w:t>CR-Form-v12.2</w:t>
            </w:r>
          </w:p>
        </w:tc>
      </w:tr>
      <w:tr w:rsidR="00D10FAB" w14:paraId="0A983E93" w14:textId="77777777" w:rsidTr="001C61BD">
        <w:tc>
          <w:tcPr>
            <w:tcW w:w="9641" w:type="dxa"/>
            <w:gridSpan w:val="9"/>
            <w:tcBorders>
              <w:left w:val="single" w:sz="4" w:space="0" w:color="auto"/>
              <w:right w:val="single" w:sz="4" w:space="0" w:color="auto"/>
            </w:tcBorders>
          </w:tcPr>
          <w:p w14:paraId="0B8F1152" w14:textId="77777777" w:rsidR="00D10FAB" w:rsidRDefault="00D10FAB" w:rsidP="001C61BD">
            <w:pPr>
              <w:pStyle w:val="CRCoverPage"/>
              <w:spacing w:after="0"/>
              <w:jc w:val="center"/>
              <w:rPr>
                <w:noProof/>
              </w:rPr>
            </w:pPr>
            <w:r>
              <w:rPr>
                <w:b/>
                <w:noProof/>
                <w:sz w:val="32"/>
              </w:rPr>
              <w:t>CHANGE REQUEST</w:t>
            </w:r>
          </w:p>
        </w:tc>
      </w:tr>
      <w:tr w:rsidR="00D10FAB" w14:paraId="17C808A3" w14:textId="77777777" w:rsidTr="001C61BD">
        <w:tc>
          <w:tcPr>
            <w:tcW w:w="9641" w:type="dxa"/>
            <w:gridSpan w:val="9"/>
            <w:tcBorders>
              <w:left w:val="single" w:sz="4" w:space="0" w:color="auto"/>
              <w:right w:val="single" w:sz="4" w:space="0" w:color="auto"/>
            </w:tcBorders>
          </w:tcPr>
          <w:p w14:paraId="0DA54155" w14:textId="77777777" w:rsidR="00D10FAB" w:rsidRDefault="00D10FAB" w:rsidP="001C61BD">
            <w:pPr>
              <w:pStyle w:val="CRCoverPage"/>
              <w:spacing w:after="0"/>
              <w:rPr>
                <w:noProof/>
                <w:sz w:val="8"/>
                <w:szCs w:val="8"/>
              </w:rPr>
            </w:pPr>
          </w:p>
        </w:tc>
      </w:tr>
      <w:tr w:rsidR="00D10FAB" w14:paraId="6DE2989E" w14:textId="77777777" w:rsidTr="001C61BD">
        <w:tc>
          <w:tcPr>
            <w:tcW w:w="142" w:type="dxa"/>
            <w:tcBorders>
              <w:left w:val="single" w:sz="4" w:space="0" w:color="auto"/>
            </w:tcBorders>
          </w:tcPr>
          <w:p w14:paraId="700015E0" w14:textId="77777777" w:rsidR="00D10FAB" w:rsidRDefault="00D10FAB" w:rsidP="001C61BD">
            <w:pPr>
              <w:pStyle w:val="CRCoverPage"/>
              <w:spacing w:after="0"/>
              <w:jc w:val="right"/>
              <w:rPr>
                <w:noProof/>
              </w:rPr>
            </w:pPr>
          </w:p>
        </w:tc>
        <w:tc>
          <w:tcPr>
            <w:tcW w:w="1559" w:type="dxa"/>
            <w:shd w:val="pct30" w:color="FFFF00" w:fill="auto"/>
          </w:tcPr>
          <w:p w14:paraId="4E542936" w14:textId="77777777" w:rsidR="00D10FAB" w:rsidRPr="00410371" w:rsidRDefault="00D10FAB" w:rsidP="001C61B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0DBDD9C2" w14:textId="77777777" w:rsidR="00D10FAB" w:rsidRDefault="00D10FAB" w:rsidP="001C61BD">
            <w:pPr>
              <w:pStyle w:val="CRCoverPage"/>
              <w:spacing w:after="0"/>
              <w:jc w:val="center"/>
              <w:rPr>
                <w:noProof/>
              </w:rPr>
            </w:pPr>
            <w:r>
              <w:rPr>
                <w:b/>
                <w:noProof/>
                <w:sz w:val="28"/>
              </w:rPr>
              <w:t>CR</w:t>
            </w:r>
          </w:p>
        </w:tc>
        <w:tc>
          <w:tcPr>
            <w:tcW w:w="1276" w:type="dxa"/>
            <w:shd w:val="pct30" w:color="FFFF00" w:fill="auto"/>
          </w:tcPr>
          <w:p w14:paraId="4757927C" w14:textId="77777777" w:rsidR="00D10FAB" w:rsidRPr="00410371" w:rsidRDefault="00D10FAB" w:rsidP="001C61BD">
            <w:pPr>
              <w:pStyle w:val="CRCoverPage"/>
              <w:spacing w:after="0"/>
              <w:rPr>
                <w:noProof/>
              </w:rPr>
            </w:pPr>
            <w:fldSimple w:instr=" DOCPROPERTY  Cr#  \* MERGEFORMAT ">
              <w:r w:rsidRPr="00410371">
                <w:rPr>
                  <w:b/>
                  <w:noProof/>
                  <w:sz w:val="28"/>
                </w:rPr>
                <w:t>1134</w:t>
              </w:r>
            </w:fldSimple>
          </w:p>
        </w:tc>
        <w:tc>
          <w:tcPr>
            <w:tcW w:w="709" w:type="dxa"/>
          </w:tcPr>
          <w:p w14:paraId="059B82EE" w14:textId="77777777" w:rsidR="00D10FAB" w:rsidRDefault="00D10FAB"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39FA9CCF" w14:textId="77777777" w:rsidR="00D10FAB" w:rsidRPr="00410371" w:rsidRDefault="00D10FAB" w:rsidP="001C61BD">
            <w:pPr>
              <w:pStyle w:val="CRCoverPage"/>
              <w:spacing w:after="0"/>
              <w:jc w:val="center"/>
              <w:rPr>
                <w:b/>
                <w:noProof/>
              </w:rPr>
            </w:pPr>
            <w:fldSimple w:instr=" DOCPROPERTY  Revision  \* MERGEFORMAT ">
              <w:r w:rsidRPr="00410371">
                <w:rPr>
                  <w:b/>
                  <w:noProof/>
                  <w:sz w:val="28"/>
                </w:rPr>
                <w:t>-</w:t>
              </w:r>
            </w:fldSimple>
          </w:p>
        </w:tc>
        <w:tc>
          <w:tcPr>
            <w:tcW w:w="2410" w:type="dxa"/>
          </w:tcPr>
          <w:p w14:paraId="5E5E7B74" w14:textId="77777777" w:rsidR="00D10FAB" w:rsidRDefault="00D10FAB"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2EB34" w14:textId="77777777" w:rsidR="00D10FAB" w:rsidRPr="00410371" w:rsidRDefault="00D10FAB" w:rsidP="001C61BD">
            <w:pPr>
              <w:pStyle w:val="CRCoverPage"/>
              <w:spacing w:after="0"/>
              <w:jc w:val="center"/>
              <w:rPr>
                <w:noProof/>
                <w:sz w:val="28"/>
              </w:rPr>
            </w:pPr>
            <w:fldSimple w:instr=" DOCPROPERTY  Version  \* MERGEFORMAT ">
              <w:r w:rsidRPr="00410371">
                <w:rPr>
                  <w:b/>
                  <w:noProof/>
                  <w:sz w:val="28"/>
                </w:rPr>
                <w:t>15.24.0</w:t>
              </w:r>
            </w:fldSimple>
          </w:p>
        </w:tc>
        <w:tc>
          <w:tcPr>
            <w:tcW w:w="143" w:type="dxa"/>
            <w:tcBorders>
              <w:right w:val="single" w:sz="4" w:space="0" w:color="auto"/>
            </w:tcBorders>
          </w:tcPr>
          <w:p w14:paraId="0FF61079" w14:textId="77777777" w:rsidR="00D10FAB" w:rsidRDefault="00D10FAB" w:rsidP="001C61BD">
            <w:pPr>
              <w:pStyle w:val="CRCoverPage"/>
              <w:spacing w:after="0"/>
              <w:rPr>
                <w:noProof/>
              </w:rPr>
            </w:pPr>
          </w:p>
        </w:tc>
      </w:tr>
      <w:tr w:rsidR="00D10FAB" w14:paraId="60B3A8CC" w14:textId="77777777" w:rsidTr="001C61BD">
        <w:tc>
          <w:tcPr>
            <w:tcW w:w="9641" w:type="dxa"/>
            <w:gridSpan w:val="9"/>
            <w:tcBorders>
              <w:left w:val="single" w:sz="4" w:space="0" w:color="auto"/>
              <w:right w:val="single" w:sz="4" w:space="0" w:color="auto"/>
            </w:tcBorders>
          </w:tcPr>
          <w:p w14:paraId="2905DB1D" w14:textId="77777777" w:rsidR="00D10FAB" w:rsidRDefault="00D10FAB" w:rsidP="001C61BD">
            <w:pPr>
              <w:pStyle w:val="CRCoverPage"/>
              <w:spacing w:after="0"/>
              <w:rPr>
                <w:noProof/>
              </w:rPr>
            </w:pPr>
          </w:p>
        </w:tc>
      </w:tr>
      <w:tr w:rsidR="00D10FAB" w14:paraId="5523951C" w14:textId="77777777" w:rsidTr="001C61BD">
        <w:tc>
          <w:tcPr>
            <w:tcW w:w="9641" w:type="dxa"/>
            <w:gridSpan w:val="9"/>
            <w:tcBorders>
              <w:top w:val="single" w:sz="4" w:space="0" w:color="auto"/>
            </w:tcBorders>
          </w:tcPr>
          <w:p w14:paraId="675F7BF7" w14:textId="77777777" w:rsidR="00D10FAB" w:rsidRPr="00F25D98" w:rsidRDefault="00D10FAB"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0FAB" w14:paraId="43CEDD0B" w14:textId="77777777" w:rsidTr="001C61BD">
        <w:tc>
          <w:tcPr>
            <w:tcW w:w="9641" w:type="dxa"/>
            <w:gridSpan w:val="9"/>
          </w:tcPr>
          <w:p w14:paraId="511C3FF8" w14:textId="77777777" w:rsidR="00D10FAB" w:rsidRDefault="00D10FAB" w:rsidP="001C61BD">
            <w:pPr>
              <w:pStyle w:val="CRCoverPage"/>
              <w:spacing w:after="0"/>
              <w:rPr>
                <w:noProof/>
                <w:sz w:val="8"/>
                <w:szCs w:val="8"/>
              </w:rPr>
            </w:pPr>
          </w:p>
        </w:tc>
      </w:tr>
    </w:tbl>
    <w:p w14:paraId="7202C190" w14:textId="77777777" w:rsidR="00D10FAB" w:rsidRDefault="00D10FAB" w:rsidP="00D1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0FAB" w14:paraId="0672A5BD" w14:textId="77777777" w:rsidTr="001C61BD">
        <w:tc>
          <w:tcPr>
            <w:tcW w:w="2835" w:type="dxa"/>
          </w:tcPr>
          <w:p w14:paraId="6EC8B7F5" w14:textId="77777777" w:rsidR="00D10FAB" w:rsidRDefault="00D10FAB" w:rsidP="001C61BD">
            <w:pPr>
              <w:pStyle w:val="CRCoverPage"/>
              <w:tabs>
                <w:tab w:val="right" w:pos="2751"/>
              </w:tabs>
              <w:spacing w:after="0"/>
              <w:rPr>
                <w:b/>
                <w:i/>
                <w:noProof/>
              </w:rPr>
            </w:pPr>
            <w:r>
              <w:rPr>
                <w:b/>
                <w:i/>
                <w:noProof/>
              </w:rPr>
              <w:t>Proposed change affects:</w:t>
            </w:r>
          </w:p>
        </w:tc>
        <w:tc>
          <w:tcPr>
            <w:tcW w:w="1418" w:type="dxa"/>
          </w:tcPr>
          <w:p w14:paraId="25461B94" w14:textId="77777777" w:rsidR="00D10FAB" w:rsidRDefault="00D10FAB"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CD40F" w14:textId="77777777" w:rsidR="00D10FAB" w:rsidRDefault="00D10FAB" w:rsidP="001C61BD">
            <w:pPr>
              <w:pStyle w:val="CRCoverPage"/>
              <w:spacing w:after="0"/>
              <w:jc w:val="center"/>
              <w:rPr>
                <w:b/>
                <w:caps/>
                <w:noProof/>
              </w:rPr>
            </w:pPr>
          </w:p>
        </w:tc>
        <w:tc>
          <w:tcPr>
            <w:tcW w:w="709" w:type="dxa"/>
            <w:tcBorders>
              <w:left w:val="single" w:sz="4" w:space="0" w:color="auto"/>
            </w:tcBorders>
          </w:tcPr>
          <w:p w14:paraId="54800E60" w14:textId="77777777" w:rsidR="00D10FAB" w:rsidRDefault="00D10FAB"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46B4A" w14:textId="3BCECC32" w:rsidR="00D10FAB" w:rsidRDefault="00D10FAB" w:rsidP="001C61BD">
            <w:pPr>
              <w:pStyle w:val="CRCoverPage"/>
              <w:spacing w:after="0"/>
              <w:jc w:val="center"/>
              <w:rPr>
                <w:b/>
                <w:caps/>
                <w:noProof/>
              </w:rPr>
            </w:pPr>
            <w:r>
              <w:rPr>
                <w:b/>
                <w:caps/>
                <w:noProof/>
              </w:rPr>
              <w:t>x</w:t>
            </w:r>
          </w:p>
        </w:tc>
        <w:tc>
          <w:tcPr>
            <w:tcW w:w="2126" w:type="dxa"/>
          </w:tcPr>
          <w:p w14:paraId="5784DDBB" w14:textId="77777777" w:rsidR="00D10FAB" w:rsidRDefault="00D10FAB"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B45B2" w14:textId="77777777" w:rsidR="00D10FAB" w:rsidRDefault="00D10FAB" w:rsidP="001C61BD">
            <w:pPr>
              <w:pStyle w:val="CRCoverPage"/>
              <w:spacing w:after="0"/>
              <w:jc w:val="center"/>
              <w:rPr>
                <w:b/>
                <w:caps/>
                <w:noProof/>
              </w:rPr>
            </w:pPr>
          </w:p>
        </w:tc>
        <w:tc>
          <w:tcPr>
            <w:tcW w:w="1418" w:type="dxa"/>
            <w:tcBorders>
              <w:left w:val="nil"/>
            </w:tcBorders>
          </w:tcPr>
          <w:p w14:paraId="3FED93AF" w14:textId="77777777" w:rsidR="00D10FAB" w:rsidRDefault="00D10FAB"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76822" w14:textId="77777777" w:rsidR="00D10FAB" w:rsidRDefault="00D10FAB" w:rsidP="001C61BD">
            <w:pPr>
              <w:pStyle w:val="CRCoverPage"/>
              <w:spacing w:after="0"/>
              <w:jc w:val="center"/>
              <w:rPr>
                <w:b/>
                <w:bCs/>
                <w:caps/>
                <w:noProof/>
              </w:rPr>
            </w:pPr>
          </w:p>
        </w:tc>
      </w:tr>
    </w:tbl>
    <w:p w14:paraId="774CFEC7" w14:textId="77777777" w:rsidR="00D10FAB" w:rsidRDefault="00D10FAB" w:rsidP="00D1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0FAB" w14:paraId="55E29F33" w14:textId="77777777" w:rsidTr="001C61BD">
        <w:tc>
          <w:tcPr>
            <w:tcW w:w="9640" w:type="dxa"/>
            <w:gridSpan w:val="11"/>
          </w:tcPr>
          <w:p w14:paraId="5FD6FE32" w14:textId="77777777" w:rsidR="00D10FAB" w:rsidRDefault="00D10FAB" w:rsidP="001C61BD">
            <w:pPr>
              <w:pStyle w:val="CRCoverPage"/>
              <w:spacing w:after="0"/>
              <w:rPr>
                <w:noProof/>
                <w:sz w:val="8"/>
                <w:szCs w:val="8"/>
              </w:rPr>
            </w:pPr>
          </w:p>
        </w:tc>
      </w:tr>
      <w:tr w:rsidR="00D10FAB" w14:paraId="0AA31CF1" w14:textId="77777777" w:rsidTr="001C61BD">
        <w:tc>
          <w:tcPr>
            <w:tcW w:w="1843" w:type="dxa"/>
            <w:tcBorders>
              <w:top w:val="single" w:sz="4" w:space="0" w:color="auto"/>
              <w:left w:val="single" w:sz="4" w:space="0" w:color="auto"/>
            </w:tcBorders>
          </w:tcPr>
          <w:p w14:paraId="72025BF7" w14:textId="77777777" w:rsidR="00D10FAB" w:rsidRDefault="00D10FAB"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EF6E8" w14:textId="08FD34A1" w:rsidR="00D10FAB" w:rsidRDefault="00D10FAB" w:rsidP="001C61B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 xml:space="preserve">-Core) CR for 38.101-3 corrections to EN-DC power class table </w:t>
            </w:r>
            <w:r>
              <w:fldChar w:fldCharType="end"/>
            </w:r>
          </w:p>
        </w:tc>
      </w:tr>
      <w:tr w:rsidR="00D10FAB" w14:paraId="46729904" w14:textId="77777777" w:rsidTr="001C61BD">
        <w:tc>
          <w:tcPr>
            <w:tcW w:w="1843" w:type="dxa"/>
            <w:tcBorders>
              <w:left w:val="single" w:sz="4" w:space="0" w:color="auto"/>
            </w:tcBorders>
          </w:tcPr>
          <w:p w14:paraId="2E9A0A4A" w14:textId="77777777" w:rsidR="00D10FAB" w:rsidRDefault="00D10FAB" w:rsidP="001C61BD">
            <w:pPr>
              <w:pStyle w:val="CRCoverPage"/>
              <w:spacing w:after="0"/>
              <w:rPr>
                <w:b/>
                <w:i/>
                <w:noProof/>
                <w:sz w:val="8"/>
                <w:szCs w:val="8"/>
              </w:rPr>
            </w:pPr>
          </w:p>
        </w:tc>
        <w:tc>
          <w:tcPr>
            <w:tcW w:w="7797" w:type="dxa"/>
            <w:gridSpan w:val="10"/>
            <w:tcBorders>
              <w:right w:val="single" w:sz="4" w:space="0" w:color="auto"/>
            </w:tcBorders>
          </w:tcPr>
          <w:p w14:paraId="66899052" w14:textId="77777777" w:rsidR="00D10FAB" w:rsidRDefault="00D10FAB" w:rsidP="001C61BD">
            <w:pPr>
              <w:pStyle w:val="CRCoverPage"/>
              <w:spacing w:after="0"/>
              <w:rPr>
                <w:noProof/>
                <w:sz w:val="8"/>
                <w:szCs w:val="8"/>
              </w:rPr>
            </w:pPr>
          </w:p>
        </w:tc>
      </w:tr>
      <w:tr w:rsidR="00D10FAB" w14:paraId="68329AEC" w14:textId="77777777" w:rsidTr="001C61BD">
        <w:tc>
          <w:tcPr>
            <w:tcW w:w="1843" w:type="dxa"/>
            <w:tcBorders>
              <w:left w:val="single" w:sz="4" w:space="0" w:color="auto"/>
            </w:tcBorders>
          </w:tcPr>
          <w:p w14:paraId="356518A1" w14:textId="77777777" w:rsidR="00D10FAB" w:rsidRDefault="00D10FAB"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E9ABB" w14:textId="77777777" w:rsidR="00D10FAB" w:rsidRDefault="00D10FAB" w:rsidP="001C61BD">
            <w:pPr>
              <w:pStyle w:val="CRCoverPage"/>
              <w:spacing w:after="0"/>
              <w:ind w:left="100"/>
              <w:rPr>
                <w:noProof/>
              </w:rPr>
            </w:pPr>
            <w:fldSimple w:instr=" DOCPROPERTY  SourceIfWg  \* MERGEFORMAT ">
              <w:r>
                <w:rPr>
                  <w:noProof/>
                </w:rPr>
                <w:t>Nokia</w:t>
              </w:r>
            </w:fldSimple>
          </w:p>
        </w:tc>
      </w:tr>
      <w:tr w:rsidR="00D10FAB" w14:paraId="567D2857" w14:textId="77777777" w:rsidTr="001C61BD">
        <w:tc>
          <w:tcPr>
            <w:tcW w:w="1843" w:type="dxa"/>
            <w:tcBorders>
              <w:left w:val="single" w:sz="4" w:space="0" w:color="auto"/>
            </w:tcBorders>
          </w:tcPr>
          <w:p w14:paraId="786E4944" w14:textId="77777777" w:rsidR="00D10FAB" w:rsidRDefault="00D10FAB"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FDBE5F" w14:textId="4B4A69BE" w:rsidR="00D10FAB" w:rsidRDefault="00D10FAB" w:rsidP="001C61BD">
            <w:pPr>
              <w:pStyle w:val="CRCoverPage"/>
              <w:spacing w:after="0"/>
              <w:ind w:left="100"/>
              <w:rPr>
                <w:noProof/>
              </w:rPr>
            </w:pPr>
            <w:r>
              <w:t>R4</w:t>
            </w:r>
            <w:fldSimple w:instr=" DOCPROPERTY  SourceIfTsg  \* MERGEFORMAT "/>
          </w:p>
        </w:tc>
      </w:tr>
      <w:tr w:rsidR="00D10FAB" w14:paraId="6AA539CC" w14:textId="77777777" w:rsidTr="001C61BD">
        <w:tc>
          <w:tcPr>
            <w:tcW w:w="1843" w:type="dxa"/>
            <w:tcBorders>
              <w:left w:val="single" w:sz="4" w:space="0" w:color="auto"/>
            </w:tcBorders>
          </w:tcPr>
          <w:p w14:paraId="1A8165AD" w14:textId="77777777" w:rsidR="00D10FAB" w:rsidRDefault="00D10FAB" w:rsidP="001C61BD">
            <w:pPr>
              <w:pStyle w:val="CRCoverPage"/>
              <w:spacing w:after="0"/>
              <w:rPr>
                <w:b/>
                <w:i/>
                <w:noProof/>
                <w:sz w:val="8"/>
                <w:szCs w:val="8"/>
              </w:rPr>
            </w:pPr>
          </w:p>
        </w:tc>
        <w:tc>
          <w:tcPr>
            <w:tcW w:w="7797" w:type="dxa"/>
            <w:gridSpan w:val="10"/>
            <w:tcBorders>
              <w:right w:val="single" w:sz="4" w:space="0" w:color="auto"/>
            </w:tcBorders>
          </w:tcPr>
          <w:p w14:paraId="7126700B" w14:textId="77777777" w:rsidR="00D10FAB" w:rsidRDefault="00D10FAB" w:rsidP="001C61BD">
            <w:pPr>
              <w:pStyle w:val="CRCoverPage"/>
              <w:spacing w:after="0"/>
              <w:rPr>
                <w:noProof/>
                <w:sz w:val="8"/>
                <w:szCs w:val="8"/>
              </w:rPr>
            </w:pPr>
          </w:p>
        </w:tc>
      </w:tr>
      <w:tr w:rsidR="00D10FAB" w14:paraId="20C868B0" w14:textId="77777777" w:rsidTr="001C61BD">
        <w:tc>
          <w:tcPr>
            <w:tcW w:w="1843" w:type="dxa"/>
            <w:tcBorders>
              <w:left w:val="single" w:sz="4" w:space="0" w:color="auto"/>
            </w:tcBorders>
          </w:tcPr>
          <w:p w14:paraId="5FA74536" w14:textId="77777777" w:rsidR="00D10FAB" w:rsidRDefault="00D10FAB"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2F171D5B" w14:textId="77777777" w:rsidR="00D10FAB" w:rsidRDefault="00D10FAB" w:rsidP="001C61B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24CE05C0" w14:textId="77777777" w:rsidR="00D10FAB" w:rsidRDefault="00D10FAB" w:rsidP="001C61BD">
            <w:pPr>
              <w:pStyle w:val="CRCoverPage"/>
              <w:spacing w:after="0"/>
              <w:ind w:right="100"/>
              <w:rPr>
                <w:noProof/>
              </w:rPr>
            </w:pPr>
          </w:p>
        </w:tc>
        <w:tc>
          <w:tcPr>
            <w:tcW w:w="1417" w:type="dxa"/>
            <w:gridSpan w:val="3"/>
            <w:tcBorders>
              <w:left w:val="nil"/>
            </w:tcBorders>
          </w:tcPr>
          <w:p w14:paraId="0EBF5A7D" w14:textId="77777777" w:rsidR="00D10FAB" w:rsidRDefault="00D10FAB"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F28AD" w14:textId="77777777" w:rsidR="00D10FAB" w:rsidRDefault="00D10FAB" w:rsidP="001C61BD">
            <w:pPr>
              <w:pStyle w:val="CRCoverPage"/>
              <w:spacing w:after="0"/>
              <w:ind w:left="100"/>
              <w:rPr>
                <w:noProof/>
              </w:rPr>
            </w:pPr>
            <w:fldSimple w:instr=" DOCPROPERTY  ResDate  \* MERGEFORMAT ">
              <w:r>
                <w:rPr>
                  <w:noProof/>
                </w:rPr>
                <w:t>2024-02-16</w:t>
              </w:r>
            </w:fldSimple>
          </w:p>
        </w:tc>
      </w:tr>
      <w:tr w:rsidR="00D10FAB" w14:paraId="15E22D08" w14:textId="77777777" w:rsidTr="001C61BD">
        <w:tc>
          <w:tcPr>
            <w:tcW w:w="1843" w:type="dxa"/>
            <w:tcBorders>
              <w:left w:val="single" w:sz="4" w:space="0" w:color="auto"/>
            </w:tcBorders>
          </w:tcPr>
          <w:p w14:paraId="4364FABC" w14:textId="77777777" w:rsidR="00D10FAB" w:rsidRDefault="00D10FAB" w:rsidP="001C61BD">
            <w:pPr>
              <w:pStyle w:val="CRCoverPage"/>
              <w:spacing w:after="0"/>
              <w:rPr>
                <w:b/>
                <w:i/>
                <w:noProof/>
                <w:sz w:val="8"/>
                <w:szCs w:val="8"/>
              </w:rPr>
            </w:pPr>
          </w:p>
        </w:tc>
        <w:tc>
          <w:tcPr>
            <w:tcW w:w="1986" w:type="dxa"/>
            <w:gridSpan w:val="4"/>
          </w:tcPr>
          <w:p w14:paraId="13F3CD20" w14:textId="77777777" w:rsidR="00D10FAB" w:rsidRDefault="00D10FAB" w:rsidP="001C61BD">
            <w:pPr>
              <w:pStyle w:val="CRCoverPage"/>
              <w:spacing w:after="0"/>
              <w:rPr>
                <w:noProof/>
                <w:sz w:val="8"/>
                <w:szCs w:val="8"/>
              </w:rPr>
            </w:pPr>
          </w:p>
        </w:tc>
        <w:tc>
          <w:tcPr>
            <w:tcW w:w="2267" w:type="dxa"/>
            <w:gridSpan w:val="2"/>
          </w:tcPr>
          <w:p w14:paraId="0B10FB67" w14:textId="77777777" w:rsidR="00D10FAB" w:rsidRDefault="00D10FAB" w:rsidP="001C61BD">
            <w:pPr>
              <w:pStyle w:val="CRCoverPage"/>
              <w:spacing w:after="0"/>
              <w:rPr>
                <w:noProof/>
                <w:sz w:val="8"/>
                <w:szCs w:val="8"/>
              </w:rPr>
            </w:pPr>
          </w:p>
        </w:tc>
        <w:tc>
          <w:tcPr>
            <w:tcW w:w="1417" w:type="dxa"/>
            <w:gridSpan w:val="3"/>
          </w:tcPr>
          <w:p w14:paraId="2589496E" w14:textId="77777777" w:rsidR="00D10FAB" w:rsidRDefault="00D10FAB" w:rsidP="001C61BD">
            <w:pPr>
              <w:pStyle w:val="CRCoverPage"/>
              <w:spacing w:after="0"/>
              <w:rPr>
                <w:noProof/>
                <w:sz w:val="8"/>
                <w:szCs w:val="8"/>
              </w:rPr>
            </w:pPr>
          </w:p>
        </w:tc>
        <w:tc>
          <w:tcPr>
            <w:tcW w:w="2127" w:type="dxa"/>
            <w:tcBorders>
              <w:right w:val="single" w:sz="4" w:space="0" w:color="auto"/>
            </w:tcBorders>
          </w:tcPr>
          <w:p w14:paraId="1ED2BE7B" w14:textId="77777777" w:rsidR="00D10FAB" w:rsidRDefault="00D10FAB" w:rsidP="001C61BD">
            <w:pPr>
              <w:pStyle w:val="CRCoverPage"/>
              <w:spacing w:after="0"/>
              <w:rPr>
                <w:noProof/>
                <w:sz w:val="8"/>
                <w:szCs w:val="8"/>
              </w:rPr>
            </w:pPr>
          </w:p>
        </w:tc>
      </w:tr>
      <w:tr w:rsidR="00D10FAB" w14:paraId="591C0E4A" w14:textId="77777777" w:rsidTr="001C61BD">
        <w:trPr>
          <w:cantSplit/>
        </w:trPr>
        <w:tc>
          <w:tcPr>
            <w:tcW w:w="1843" w:type="dxa"/>
            <w:tcBorders>
              <w:left w:val="single" w:sz="4" w:space="0" w:color="auto"/>
            </w:tcBorders>
          </w:tcPr>
          <w:p w14:paraId="20E6562A" w14:textId="77777777" w:rsidR="00D10FAB" w:rsidRDefault="00D10FAB" w:rsidP="001C61BD">
            <w:pPr>
              <w:pStyle w:val="CRCoverPage"/>
              <w:tabs>
                <w:tab w:val="right" w:pos="1759"/>
              </w:tabs>
              <w:spacing w:after="0"/>
              <w:rPr>
                <w:b/>
                <w:i/>
                <w:noProof/>
              </w:rPr>
            </w:pPr>
            <w:r>
              <w:rPr>
                <w:b/>
                <w:i/>
                <w:noProof/>
              </w:rPr>
              <w:t>Category:</w:t>
            </w:r>
          </w:p>
        </w:tc>
        <w:tc>
          <w:tcPr>
            <w:tcW w:w="851" w:type="dxa"/>
            <w:shd w:val="pct30" w:color="FFFF00" w:fill="auto"/>
          </w:tcPr>
          <w:p w14:paraId="3F843CF5" w14:textId="77777777" w:rsidR="00D10FAB" w:rsidRDefault="00D10FAB" w:rsidP="001C61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236995" w14:textId="77777777" w:rsidR="00D10FAB" w:rsidRDefault="00D10FAB" w:rsidP="001C61BD">
            <w:pPr>
              <w:pStyle w:val="CRCoverPage"/>
              <w:spacing w:after="0"/>
              <w:rPr>
                <w:noProof/>
              </w:rPr>
            </w:pPr>
          </w:p>
        </w:tc>
        <w:tc>
          <w:tcPr>
            <w:tcW w:w="1417" w:type="dxa"/>
            <w:gridSpan w:val="3"/>
            <w:tcBorders>
              <w:left w:val="nil"/>
            </w:tcBorders>
          </w:tcPr>
          <w:p w14:paraId="1C964628" w14:textId="77777777" w:rsidR="00D10FAB" w:rsidRDefault="00D10FAB"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E3BE1" w14:textId="77777777" w:rsidR="00D10FAB" w:rsidRDefault="00D10FAB" w:rsidP="001C61BD">
            <w:pPr>
              <w:pStyle w:val="CRCoverPage"/>
              <w:spacing w:after="0"/>
              <w:ind w:left="100"/>
              <w:rPr>
                <w:noProof/>
              </w:rPr>
            </w:pPr>
            <w:fldSimple w:instr=" DOCPROPERTY  Release  \* MERGEFORMAT ">
              <w:r>
                <w:rPr>
                  <w:noProof/>
                </w:rPr>
                <w:t>Rel-15</w:t>
              </w:r>
            </w:fldSimple>
          </w:p>
        </w:tc>
      </w:tr>
      <w:tr w:rsidR="00D10FAB" w14:paraId="266701E7" w14:textId="77777777" w:rsidTr="001C61BD">
        <w:tc>
          <w:tcPr>
            <w:tcW w:w="1843" w:type="dxa"/>
            <w:tcBorders>
              <w:left w:val="single" w:sz="4" w:space="0" w:color="auto"/>
              <w:bottom w:val="single" w:sz="4" w:space="0" w:color="auto"/>
            </w:tcBorders>
          </w:tcPr>
          <w:p w14:paraId="245D07C6" w14:textId="77777777" w:rsidR="00D10FAB" w:rsidRDefault="00D10FAB" w:rsidP="001C61BD">
            <w:pPr>
              <w:pStyle w:val="CRCoverPage"/>
              <w:spacing w:after="0"/>
              <w:rPr>
                <w:b/>
                <w:i/>
                <w:noProof/>
              </w:rPr>
            </w:pPr>
          </w:p>
        </w:tc>
        <w:tc>
          <w:tcPr>
            <w:tcW w:w="4677" w:type="dxa"/>
            <w:gridSpan w:val="8"/>
            <w:tcBorders>
              <w:bottom w:val="single" w:sz="4" w:space="0" w:color="auto"/>
            </w:tcBorders>
          </w:tcPr>
          <w:p w14:paraId="1FFFF712" w14:textId="77777777" w:rsidR="00D10FAB" w:rsidRDefault="00D10FAB"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63399" w14:textId="77777777" w:rsidR="00D10FAB" w:rsidRDefault="00D10FAB"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6480E" w14:textId="77777777" w:rsidR="00D10FAB" w:rsidRPr="007C2097" w:rsidRDefault="00D10FAB"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0FAB" w14:paraId="23004682" w14:textId="77777777" w:rsidTr="001C61BD">
        <w:tc>
          <w:tcPr>
            <w:tcW w:w="1843" w:type="dxa"/>
          </w:tcPr>
          <w:p w14:paraId="58C0B2F7" w14:textId="77777777" w:rsidR="00D10FAB" w:rsidRDefault="00D10FAB" w:rsidP="001C61BD">
            <w:pPr>
              <w:pStyle w:val="CRCoverPage"/>
              <w:spacing w:after="0"/>
              <w:rPr>
                <w:b/>
                <w:i/>
                <w:noProof/>
                <w:sz w:val="8"/>
                <w:szCs w:val="8"/>
              </w:rPr>
            </w:pPr>
          </w:p>
        </w:tc>
        <w:tc>
          <w:tcPr>
            <w:tcW w:w="7797" w:type="dxa"/>
            <w:gridSpan w:val="10"/>
          </w:tcPr>
          <w:p w14:paraId="739E8279" w14:textId="77777777" w:rsidR="00D10FAB" w:rsidRDefault="00D10FAB" w:rsidP="001C61BD">
            <w:pPr>
              <w:pStyle w:val="CRCoverPage"/>
              <w:spacing w:after="0"/>
              <w:rPr>
                <w:noProof/>
                <w:sz w:val="8"/>
                <w:szCs w:val="8"/>
              </w:rPr>
            </w:pPr>
          </w:p>
        </w:tc>
      </w:tr>
      <w:tr w:rsidR="00D10FAB" w14:paraId="52605995" w14:textId="77777777" w:rsidTr="001C61BD">
        <w:tc>
          <w:tcPr>
            <w:tcW w:w="2694" w:type="dxa"/>
            <w:gridSpan w:val="2"/>
            <w:tcBorders>
              <w:top w:val="single" w:sz="4" w:space="0" w:color="auto"/>
              <w:left w:val="single" w:sz="4" w:space="0" w:color="auto"/>
            </w:tcBorders>
          </w:tcPr>
          <w:p w14:paraId="5C9DA817" w14:textId="77777777" w:rsidR="00D10FAB" w:rsidRDefault="00D10FAB" w:rsidP="00D10F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66368" w14:textId="67CC0604" w:rsidR="00D10FAB" w:rsidRDefault="00D10FAB" w:rsidP="00D10FAB">
            <w:pPr>
              <w:pStyle w:val="CRCoverPage"/>
              <w:spacing w:after="0"/>
              <w:ind w:left="100"/>
              <w:rPr>
                <w:noProof/>
              </w:rPr>
            </w:pPr>
            <w:r w:rsidRPr="00FA59F1">
              <w:rPr>
                <w:rFonts w:cs="Arial"/>
              </w:rPr>
              <w:t xml:space="preserve">There is no power class defined for </w:t>
            </w:r>
            <w:r w:rsidRPr="00FA59F1">
              <w:rPr>
                <w:rFonts w:cs="Arial"/>
                <w:lang w:eastAsia="fi-FI"/>
              </w:rPr>
              <w:t>DC_38A_n78A or</w:t>
            </w:r>
            <w:r w:rsidRPr="00FA59F1">
              <w:rPr>
                <w:rFonts w:cs="Arial"/>
              </w:rPr>
              <w:t xml:space="preserve"> </w:t>
            </w:r>
            <w:r w:rsidRPr="00FA59F1">
              <w:rPr>
                <w:rFonts w:cs="Arial"/>
                <w:lang w:eastAsia="fi-FI"/>
              </w:rPr>
              <w:t xml:space="preserve">DC_40A_n77A although it is valid </w:t>
            </w:r>
            <w:proofErr w:type="spellStart"/>
            <w:r w:rsidRPr="00FA59F1">
              <w:rPr>
                <w:rFonts w:cs="Arial"/>
                <w:lang w:eastAsia="fi-FI"/>
              </w:rPr>
              <w:t>ul</w:t>
            </w:r>
            <w:proofErr w:type="spellEnd"/>
            <w:r w:rsidRPr="00FA59F1">
              <w:rPr>
                <w:rFonts w:cs="Arial"/>
                <w:lang w:eastAsia="fi-FI"/>
              </w:rPr>
              <w:t xml:space="preserve"> configuration.</w:t>
            </w:r>
          </w:p>
        </w:tc>
      </w:tr>
      <w:tr w:rsidR="00D10FAB" w14:paraId="0D69F16D" w14:textId="77777777" w:rsidTr="001C61BD">
        <w:tc>
          <w:tcPr>
            <w:tcW w:w="2694" w:type="dxa"/>
            <w:gridSpan w:val="2"/>
            <w:tcBorders>
              <w:left w:val="single" w:sz="4" w:space="0" w:color="auto"/>
            </w:tcBorders>
          </w:tcPr>
          <w:p w14:paraId="555989EF"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670D89BC" w14:textId="77777777" w:rsidR="00D10FAB" w:rsidRDefault="00D10FAB" w:rsidP="00D10FAB">
            <w:pPr>
              <w:pStyle w:val="CRCoverPage"/>
              <w:spacing w:after="0"/>
              <w:rPr>
                <w:noProof/>
                <w:sz w:val="8"/>
                <w:szCs w:val="8"/>
              </w:rPr>
            </w:pPr>
          </w:p>
        </w:tc>
      </w:tr>
      <w:tr w:rsidR="00D10FAB" w14:paraId="671EA2E5" w14:textId="77777777" w:rsidTr="001C61BD">
        <w:tc>
          <w:tcPr>
            <w:tcW w:w="2694" w:type="dxa"/>
            <w:gridSpan w:val="2"/>
            <w:tcBorders>
              <w:left w:val="single" w:sz="4" w:space="0" w:color="auto"/>
            </w:tcBorders>
          </w:tcPr>
          <w:p w14:paraId="345FAD4D" w14:textId="77777777" w:rsidR="00D10FAB" w:rsidRDefault="00D10FAB" w:rsidP="00D10F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407B" w14:textId="190FB90C" w:rsidR="00D10FAB" w:rsidRDefault="00D10FAB" w:rsidP="00D10FAB">
            <w:pPr>
              <w:pStyle w:val="CRCoverPage"/>
              <w:spacing w:after="0"/>
              <w:ind w:left="100"/>
              <w:rPr>
                <w:noProof/>
              </w:rPr>
            </w:pPr>
            <w:r>
              <w:rPr>
                <w:noProof/>
              </w:rPr>
              <w:t>P</w:t>
            </w:r>
            <w:r w:rsidRPr="00FA59F1">
              <w:rPr>
                <w:noProof/>
              </w:rPr>
              <w:t>ower class defined for DC_38A_n78A or DC_40A_n77A</w:t>
            </w:r>
          </w:p>
        </w:tc>
      </w:tr>
      <w:tr w:rsidR="00D10FAB" w14:paraId="0BCEDD98" w14:textId="77777777" w:rsidTr="001C61BD">
        <w:tc>
          <w:tcPr>
            <w:tcW w:w="2694" w:type="dxa"/>
            <w:gridSpan w:val="2"/>
            <w:tcBorders>
              <w:left w:val="single" w:sz="4" w:space="0" w:color="auto"/>
            </w:tcBorders>
          </w:tcPr>
          <w:p w14:paraId="1D5C20D5"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72644598" w14:textId="77777777" w:rsidR="00D10FAB" w:rsidRDefault="00D10FAB" w:rsidP="00D10FAB">
            <w:pPr>
              <w:pStyle w:val="CRCoverPage"/>
              <w:spacing w:after="0"/>
              <w:rPr>
                <w:noProof/>
                <w:sz w:val="8"/>
                <w:szCs w:val="8"/>
              </w:rPr>
            </w:pPr>
          </w:p>
        </w:tc>
      </w:tr>
      <w:tr w:rsidR="00D10FAB" w14:paraId="7EE173B2" w14:textId="77777777" w:rsidTr="001C61BD">
        <w:tc>
          <w:tcPr>
            <w:tcW w:w="2694" w:type="dxa"/>
            <w:gridSpan w:val="2"/>
            <w:tcBorders>
              <w:left w:val="single" w:sz="4" w:space="0" w:color="auto"/>
              <w:bottom w:val="single" w:sz="4" w:space="0" w:color="auto"/>
            </w:tcBorders>
          </w:tcPr>
          <w:p w14:paraId="1A17CFFC" w14:textId="77777777" w:rsidR="00D10FAB" w:rsidRDefault="00D10FAB" w:rsidP="00D10F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2C021" w14:textId="0B3AC2ED" w:rsidR="00D10FAB" w:rsidRDefault="00D10FAB" w:rsidP="00D10FAB">
            <w:pPr>
              <w:pStyle w:val="CRCoverPage"/>
              <w:spacing w:after="0"/>
              <w:ind w:left="100"/>
              <w:rPr>
                <w:noProof/>
              </w:rPr>
            </w:pPr>
            <w:r>
              <w:rPr>
                <w:noProof/>
              </w:rPr>
              <w:t>Specification is incorrect.</w:t>
            </w:r>
          </w:p>
        </w:tc>
      </w:tr>
      <w:tr w:rsidR="00D10FAB" w14:paraId="0F91B574" w14:textId="77777777" w:rsidTr="001C61BD">
        <w:tc>
          <w:tcPr>
            <w:tcW w:w="2694" w:type="dxa"/>
            <w:gridSpan w:val="2"/>
          </w:tcPr>
          <w:p w14:paraId="2A207F55" w14:textId="77777777" w:rsidR="00D10FAB" w:rsidRDefault="00D10FAB" w:rsidP="00D10FAB">
            <w:pPr>
              <w:pStyle w:val="CRCoverPage"/>
              <w:spacing w:after="0"/>
              <w:rPr>
                <w:b/>
                <w:i/>
                <w:noProof/>
                <w:sz w:val="8"/>
                <w:szCs w:val="8"/>
              </w:rPr>
            </w:pPr>
          </w:p>
        </w:tc>
        <w:tc>
          <w:tcPr>
            <w:tcW w:w="6946" w:type="dxa"/>
            <w:gridSpan w:val="9"/>
          </w:tcPr>
          <w:p w14:paraId="3BC1A989" w14:textId="77777777" w:rsidR="00D10FAB" w:rsidRDefault="00D10FAB" w:rsidP="00D10FAB">
            <w:pPr>
              <w:pStyle w:val="CRCoverPage"/>
              <w:spacing w:after="0"/>
              <w:rPr>
                <w:noProof/>
                <w:sz w:val="8"/>
                <w:szCs w:val="8"/>
              </w:rPr>
            </w:pPr>
          </w:p>
        </w:tc>
      </w:tr>
      <w:tr w:rsidR="00D10FAB" w14:paraId="16803E37" w14:textId="77777777" w:rsidTr="001C61BD">
        <w:tc>
          <w:tcPr>
            <w:tcW w:w="2694" w:type="dxa"/>
            <w:gridSpan w:val="2"/>
            <w:tcBorders>
              <w:top w:val="single" w:sz="4" w:space="0" w:color="auto"/>
              <w:left w:val="single" w:sz="4" w:space="0" w:color="auto"/>
            </w:tcBorders>
          </w:tcPr>
          <w:p w14:paraId="63EADDF5" w14:textId="77777777" w:rsidR="00D10FAB" w:rsidRDefault="00D10FAB" w:rsidP="00D10F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F065" w14:textId="6854AF19" w:rsidR="00D10FAB" w:rsidRDefault="00D10FAB" w:rsidP="00D10FAB">
            <w:pPr>
              <w:pStyle w:val="CRCoverPage"/>
              <w:spacing w:after="0"/>
              <w:ind w:left="100"/>
              <w:rPr>
                <w:noProof/>
              </w:rPr>
            </w:pPr>
            <w:r w:rsidRPr="00EF5447">
              <w:t>6.2B.1.3</w:t>
            </w:r>
          </w:p>
        </w:tc>
      </w:tr>
      <w:tr w:rsidR="00D10FAB" w14:paraId="07EA4A1D" w14:textId="77777777" w:rsidTr="001C61BD">
        <w:tc>
          <w:tcPr>
            <w:tcW w:w="2694" w:type="dxa"/>
            <w:gridSpan w:val="2"/>
            <w:tcBorders>
              <w:left w:val="single" w:sz="4" w:space="0" w:color="auto"/>
            </w:tcBorders>
          </w:tcPr>
          <w:p w14:paraId="50DF908E"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2BB989DA" w14:textId="77777777" w:rsidR="00D10FAB" w:rsidRDefault="00D10FAB" w:rsidP="00D10FAB">
            <w:pPr>
              <w:pStyle w:val="CRCoverPage"/>
              <w:spacing w:after="0"/>
              <w:rPr>
                <w:noProof/>
                <w:sz w:val="8"/>
                <w:szCs w:val="8"/>
              </w:rPr>
            </w:pPr>
          </w:p>
        </w:tc>
      </w:tr>
      <w:tr w:rsidR="00D10FAB" w14:paraId="6B9D535A" w14:textId="77777777" w:rsidTr="001C61BD">
        <w:tc>
          <w:tcPr>
            <w:tcW w:w="2694" w:type="dxa"/>
            <w:gridSpan w:val="2"/>
            <w:tcBorders>
              <w:left w:val="single" w:sz="4" w:space="0" w:color="auto"/>
            </w:tcBorders>
          </w:tcPr>
          <w:p w14:paraId="4229ECD0" w14:textId="77777777" w:rsidR="00D10FAB" w:rsidRDefault="00D10FAB" w:rsidP="00D10F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BCD4" w14:textId="77777777" w:rsidR="00D10FAB" w:rsidRDefault="00D10FAB" w:rsidP="00D10F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4F05FA" w14:textId="77777777" w:rsidR="00D10FAB" w:rsidRDefault="00D10FAB" w:rsidP="00D10FAB">
            <w:pPr>
              <w:pStyle w:val="CRCoverPage"/>
              <w:spacing w:after="0"/>
              <w:jc w:val="center"/>
              <w:rPr>
                <w:b/>
                <w:caps/>
                <w:noProof/>
              </w:rPr>
            </w:pPr>
            <w:r>
              <w:rPr>
                <w:b/>
                <w:caps/>
                <w:noProof/>
              </w:rPr>
              <w:t>N</w:t>
            </w:r>
          </w:p>
        </w:tc>
        <w:tc>
          <w:tcPr>
            <w:tcW w:w="2977" w:type="dxa"/>
            <w:gridSpan w:val="4"/>
          </w:tcPr>
          <w:p w14:paraId="7EA53669" w14:textId="77777777" w:rsidR="00D10FAB" w:rsidRDefault="00D10FAB" w:rsidP="00D10F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55E3F" w14:textId="77777777" w:rsidR="00D10FAB" w:rsidRDefault="00D10FAB" w:rsidP="00D10FAB">
            <w:pPr>
              <w:pStyle w:val="CRCoverPage"/>
              <w:spacing w:after="0"/>
              <w:ind w:left="99"/>
              <w:rPr>
                <w:noProof/>
              </w:rPr>
            </w:pPr>
          </w:p>
        </w:tc>
      </w:tr>
      <w:tr w:rsidR="00D10FAB" w14:paraId="54747088" w14:textId="77777777" w:rsidTr="001C61BD">
        <w:tc>
          <w:tcPr>
            <w:tcW w:w="2694" w:type="dxa"/>
            <w:gridSpan w:val="2"/>
            <w:tcBorders>
              <w:left w:val="single" w:sz="4" w:space="0" w:color="auto"/>
            </w:tcBorders>
          </w:tcPr>
          <w:p w14:paraId="0D9393F1" w14:textId="77777777" w:rsidR="00D10FAB" w:rsidRDefault="00D10FAB" w:rsidP="00D10F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F3BEC" w14:textId="77777777" w:rsidR="00D10FAB" w:rsidRDefault="00D10FAB" w:rsidP="00D10F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AAF7E" w14:textId="08F80646" w:rsidR="00D10FAB" w:rsidRDefault="00D10FAB" w:rsidP="00D10FAB">
            <w:pPr>
              <w:pStyle w:val="CRCoverPage"/>
              <w:spacing w:after="0"/>
              <w:jc w:val="center"/>
              <w:rPr>
                <w:b/>
                <w:caps/>
                <w:noProof/>
              </w:rPr>
            </w:pPr>
            <w:r>
              <w:rPr>
                <w:b/>
                <w:caps/>
                <w:noProof/>
              </w:rPr>
              <w:t>x</w:t>
            </w:r>
          </w:p>
        </w:tc>
        <w:tc>
          <w:tcPr>
            <w:tcW w:w="2977" w:type="dxa"/>
            <w:gridSpan w:val="4"/>
          </w:tcPr>
          <w:p w14:paraId="6EBB37D5" w14:textId="77777777" w:rsidR="00D10FAB" w:rsidRDefault="00D10FAB" w:rsidP="00D10F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59D606" w14:textId="77777777" w:rsidR="00D10FAB" w:rsidRDefault="00D10FAB" w:rsidP="00D10FAB">
            <w:pPr>
              <w:pStyle w:val="CRCoverPage"/>
              <w:spacing w:after="0"/>
              <w:ind w:left="99"/>
              <w:rPr>
                <w:noProof/>
              </w:rPr>
            </w:pPr>
            <w:r>
              <w:rPr>
                <w:noProof/>
              </w:rPr>
              <w:t xml:space="preserve">TS/TR ... CR ... </w:t>
            </w:r>
          </w:p>
        </w:tc>
      </w:tr>
      <w:tr w:rsidR="00D10FAB" w14:paraId="7B994AEE" w14:textId="77777777" w:rsidTr="001C61BD">
        <w:tc>
          <w:tcPr>
            <w:tcW w:w="2694" w:type="dxa"/>
            <w:gridSpan w:val="2"/>
            <w:tcBorders>
              <w:left w:val="single" w:sz="4" w:space="0" w:color="auto"/>
            </w:tcBorders>
          </w:tcPr>
          <w:p w14:paraId="120DEEC5" w14:textId="77777777" w:rsidR="00D10FAB" w:rsidRDefault="00D10FAB" w:rsidP="00D10F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8DBB7B" w14:textId="2E155158" w:rsidR="00D10FAB" w:rsidRDefault="00D10FAB" w:rsidP="00D10F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E3533" w14:textId="77777777" w:rsidR="00D10FAB" w:rsidRDefault="00D10FAB" w:rsidP="00D10FAB">
            <w:pPr>
              <w:pStyle w:val="CRCoverPage"/>
              <w:spacing w:after="0"/>
              <w:jc w:val="center"/>
              <w:rPr>
                <w:b/>
                <w:caps/>
                <w:noProof/>
              </w:rPr>
            </w:pPr>
          </w:p>
        </w:tc>
        <w:tc>
          <w:tcPr>
            <w:tcW w:w="2977" w:type="dxa"/>
            <w:gridSpan w:val="4"/>
          </w:tcPr>
          <w:p w14:paraId="042BC55D" w14:textId="77777777" w:rsidR="00D10FAB" w:rsidRDefault="00D10FAB" w:rsidP="00D10F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3F407A" w14:textId="6593123D" w:rsidR="00D10FAB" w:rsidRDefault="00D10FAB" w:rsidP="00D10FAB">
            <w:pPr>
              <w:pStyle w:val="CRCoverPage"/>
              <w:spacing w:after="0"/>
              <w:ind w:left="99"/>
              <w:rPr>
                <w:noProof/>
              </w:rPr>
            </w:pPr>
            <w:r>
              <w:rPr>
                <w:noProof/>
              </w:rPr>
              <w:t>TS 38.521-1</w:t>
            </w:r>
          </w:p>
        </w:tc>
      </w:tr>
      <w:tr w:rsidR="00D10FAB" w14:paraId="7DBB3E5D" w14:textId="77777777" w:rsidTr="001C61BD">
        <w:tc>
          <w:tcPr>
            <w:tcW w:w="2694" w:type="dxa"/>
            <w:gridSpan w:val="2"/>
            <w:tcBorders>
              <w:left w:val="single" w:sz="4" w:space="0" w:color="auto"/>
            </w:tcBorders>
          </w:tcPr>
          <w:p w14:paraId="42DC78A8" w14:textId="77777777" w:rsidR="00D10FAB" w:rsidRDefault="00D10FAB" w:rsidP="00D10F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DA9F6" w14:textId="77777777" w:rsidR="00D10FAB" w:rsidRDefault="00D10FAB" w:rsidP="00D10F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E0F8B" w14:textId="02DE735D" w:rsidR="00D10FAB" w:rsidRDefault="00D10FAB" w:rsidP="00D10FAB">
            <w:pPr>
              <w:pStyle w:val="CRCoverPage"/>
              <w:spacing w:after="0"/>
              <w:jc w:val="center"/>
              <w:rPr>
                <w:b/>
                <w:caps/>
                <w:noProof/>
              </w:rPr>
            </w:pPr>
            <w:r>
              <w:rPr>
                <w:b/>
                <w:caps/>
                <w:noProof/>
              </w:rPr>
              <w:t>x</w:t>
            </w:r>
          </w:p>
        </w:tc>
        <w:tc>
          <w:tcPr>
            <w:tcW w:w="2977" w:type="dxa"/>
            <w:gridSpan w:val="4"/>
          </w:tcPr>
          <w:p w14:paraId="69E724C8" w14:textId="77777777" w:rsidR="00D10FAB" w:rsidRDefault="00D10FAB" w:rsidP="00D10F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AEBF7" w14:textId="77777777" w:rsidR="00D10FAB" w:rsidRDefault="00D10FAB" w:rsidP="00D10FAB">
            <w:pPr>
              <w:pStyle w:val="CRCoverPage"/>
              <w:spacing w:after="0"/>
              <w:ind w:left="99"/>
              <w:rPr>
                <w:noProof/>
              </w:rPr>
            </w:pPr>
            <w:r>
              <w:rPr>
                <w:noProof/>
              </w:rPr>
              <w:t xml:space="preserve">TS/TR ... CR ... </w:t>
            </w:r>
          </w:p>
        </w:tc>
      </w:tr>
      <w:tr w:rsidR="00D10FAB" w14:paraId="25AABF10" w14:textId="77777777" w:rsidTr="001C61BD">
        <w:tc>
          <w:tcPr>
            <w:tcW w:w="2694" w:type="dxa"/>
            <w:gridSpan w:val="2"/>
            <w:tcBorders>
              <w:left w:val="single" w:sz="4" w:space="0" w:color="auto"/>
            </w:tcBorders>
          </w:tcPr>
          <w:p w14:paraId="13547B9C" w14:textId="77777777" w:rsidR="00D10FAB" w:rsidRDefault="00D10FAB" w:rsidP="00D10FAB">
            <w:pPr>
              <w:pStyle w:val="CRCoverPage"/>
              <w:spacing w:after="0"/>
              <w:rPr>
                <w:b/>
                <w:i/>
                <w:noProof/>
              </w:rPr>
            </w:pPr>
          </w:p>
        </w:tc>
        <w:tc>
          <w:tcPr>
            <w:tcW w:w="6946" w:type="dxa"/>
            <w:gridSpan w:val="9"/>
            <w:tcBorders>
              <w:right w:val="single" w:sz="4" w:space="0" w:color="auto"/>
            </w:tcBorders>
          </w:tcPr>
          <w:p w14:paraId="2B16D309" w14:textId="77777777" w:rsidR="00D10FAB" w:rsidRDefault="00D10FAB" w:rsidP="00D10FAB">
            <w:pPr>
              <w:pStyle w:val="CRCoverPage"/>
              <w:spacing w:after="0"/>
              <w:rPr>
                <w:noProof/>
              </w:rPr>
            </w:pPr>
          </w:p>
        </w:tc>
      </w:tr>
      <w:tr w:rsidR="00D10FAB" w14:paraId="7B6044F2" w14:textId="77777777" w:rsidTr="001C61BD">
        <w:tc>
          <w:tcPr>
            <w:tcW w:w="2694" w:type="dxa"/>
            <w:gridSpan w:val="2"/>
            <w:tcBorders>
              <w:left w:val="single" w:sz="4" w:space="0" w:color="auto"/>
              <w:bottom w:val="single" w:sz="4" w:space="0" w:color="auto"/>
            </w:tcBorders>
          </w:tcPr>
          <w:p w14:paraId="22708488" w14:textId="77777777" w:rsidR="00D10FAB" w:rsidRDefault="00D10FAB" w:rsidP="00D10F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92654" w14:textId="77777777" w:rsidR="00D10FAB" w:rsidRDefault="00D10FAB" w:rsidP="00D10FAB">
            <w:pPr>
              <w:pStyle w:val="CRCoverPage"/>
              <w:spacing w:after="0"/>
              <w:ind w:left="100"/>
              <w:rPr>
                <w:noProof/>
              </w:rPr>
            </w:pPr>
          </w:p>
        </w:tc>
      </w:tr>
      <w:tr w:rsidR="00D10FAB" w:rsidRPr="008863B9" w14:paraId="3B07DCF7" w14:textId="77777777" w:rsidTr="001C61BD">
        <w:tc>
          <w:tcPr>
            <w:tcW w:w="2694" w:type="dxa"/>
            <w:gridSpan w:val="2"/>
            <w:tcBorders>
              <w:top w:val="single" w:sz="4" w:space="0" w:color="auto"/>
              <w:bottom w:val="single" w:sz="4" w:space="0" w:color="auto"/>
            </w:tcBorders>
          </w:tcPr>
          <w:p w14:paraId="3741EF5A" w14:textId="77777777" w:rsidR="00D10FAB" w:rsidRPr="008863B9" w:rsidRDefault="00D10FAB" w:rsidP="00D10F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817D9" w14:textId="77777777" w:rsidR="00D10FAB" w:rsidRPr="008863B9" w:rsidRDefault="00D10FAB" w:rsidP="00D10FAB">
            <w:pPr>
              <w:pStyle w:val="CRCoverPage"/>
              <w:spacing w:after="0"/>
              <w:ind w:left="100"/>
              <w:rPr>
                <w:noProof/>
                <w:sz w:val="8"/>
                <w:szCs w:val="8"/>
              </w:rPr>
            </w:pPr>
          </w:p>
        </w:tc>
      </w:tr>
      <w:tr w:rsidR="00D10FAB" w14:paraId="0D1A9F3F" w14:textId="77777777" w:rsidTr="001C61BD">
        <w:tc>
          <w:tcPr>
            <w:tcW w:w="2694" w:type="dxa"/>
            <w:gridSpan w:val="2"/>
            <w:tcBorders>
              <w:top w:val="single" w:sz="4" w:space="0" w:color="auto"/>
              <w:left w:val="single" w:sz="4" w:space="0" w:color="auto"/>
              <w:bottom w:val="single" w:sz="4" w:space="0" w:color="auto"/>
            </w:tcBorders>
          </w:tcPr>
          <w:p w14:paraId="37B4B065" w14:textId="77777777" w:rsidR="00D10FAB" w:rsidRDefault="00D10FAB" w:rsidP="00D10F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FE32B" w14:textId="77777777" w:rsidR="00D10FAB" w:rsidRDefault="00D10FAB" w:rsidP="00D10FAB">
            <w:pPr>
              <w:pStyle w:val="CRCoverPage"/>
              <w:spacing w:after="0"/>
              <w:ind w:left="100"/>
              <w:rPr>
                <w:noProof/>
              </w:rPr>
            </w:pPr>
          </w:p>
        </w:tc>
      </w:tr>
    </w:tbl>
    <w:p w14:paraId="515BF752" w14:textId="77777777" w:rsidR="00D10FAB" w:rsidRDefault="00D10FAB" w:rsidP="00D10FAB">
      <w:pPr>
        <w:pStyle w:val="CRCoverPage"/>
        <w:spacing w:after="0"/>
        <w:rPr>
          <w:noProof/>
          <w:sz w:val="8"/>
          <w:szCs w:val="8"/>
        </w:rPr>
      </w:pPr>
    </w:p>
    <w:p w14:paraId="0AEFAFFD" w14:textId="77777777" w:rsidR="00D10FAB" w:rsidRDefault="00D10FAB" w:rsidP="00A82939">
      <w:pPr>
        <w:widowControl w:val="0"/>
        <w:tabs>
          <w:tab w:val="right" w:pos="9639"/>
        </w:tabs>
        <w:spacing w:after="0"/>
        <w:rPr>
          <w:rFonts w:ascii="Arial" w:eastAsia="SimSun" w:hAnsi="Arial"/>
          <w:b/>
          <w:bCs/>
          <w:sz w:val="24"/>
        </w:rPr>
      </w:pPr>
    </w:p>
    <w:p w14:paraId="18CEB30E" w14:textId="77777777" w:rsidR="00D10FAB" w:rsidRDefault="00D10FAB"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6BCF24" w14:textId="77777777" w:rsidR="006C4961" w:rsidRPr="00DF6DD6" w:rsidRDefault="006C4961" w:rsidP="006C496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6C4961" w:rsidRPr="00DF6DD6" w14:paraId="52A84CEE" w14:textId="77777777" w:rsidTr="001C61BD">
        <w:trPr>
          <w:trHeight w:val="288"/>
          <w:tblHeader/>
          <w:jc w:val="center"/>
        </w:trPr>
        <w:tc>
          <w:tcPr>
            <w:tcW w:w="3515" w:type="dxa"/>
            <w:vAlign w:val="center"/>
          </w:tcPr>
          <w:p w14:paraId="4FF69342" w14:textId="77777777" w:rsidR="006C4961" w:rsidRPr="00DF6DD6" w:rsidRDefault="006C4961" w:rsidP="001C61BD">
            <w:pPr>
              <w:pStyle w:val="TAH"/>
              <w:keepNext w:val="0"/>
              <w:rPr>
                <w:rFonts w:eastAsia="MS Mincho"/>
              </w:rPr>
            </w:pPr>
            <w:r w:rsidRPr="00DF6DD6">
              <w:rPr>
                <w:rFonts w:eastAsia="MS Mincho"/>
              </w:rPr>
              <w:t>EN-DC configuration</w:t>
            </w:r>
          </w:p>
        </w:tc>
        <w:tc>
          <w:tcPr>
            <w:tcW w:w="2093" w:type="dxa"/>
            <w:vAlign w:val="center"/>
          </w:tcPr>
          <w:p w14:paraId="417C3C7E" w14:textId="77777777" w:rsidR="006C4961" w:rsidRPr="00DF6DD6" w:rsidRDefault="006C4961" w:rsidP="001C61BD">
            <w:pPr>
              <w:pStyle w:val="TAH"/>
              <w:keepNext w:val="0"/>
              <w:rPr>
                <w:rFonts w:eastAsia="MS Mincho"/>
              </w:rPr>
            </w:pPr>
            <w:r w:rsidRPr="00DF6DD6">
              <w:rPr>
                <w:rFonts w:eastAsia="MS Mincho"/>
              </w:rPr>
              <w:t>Power class 3</w:t>
            </w:r>
          </w:p>
          <w:p w14:paraId="56298EBB" w14:textId="77777777" w:rsidR="006C4961" w:rsidRPr="00DF6DD6" w:rsidRDefault="006C4961" w:rsidP="001C61BD">
            <w:pPr>
              <w:pStyle w:val="TAH"/>
              <w:keepNext w:val="0"/>
              <w:rPr>
                <w:rFonts w:eastAsia="MS Mincho"/>
              </w:rPr>
            </w:pPr>
            <w:r w:rsidRPr="00DF6DD6">
              <w:rPr>
                <w:rFonts w:eastAsia="MS Mincho"/>
              </w:rPr>
              <w:t>(dBm)</w:t>
            </w:r>
          </w:p>
        </w:tc>
        <w:tc>
          <w:tcPr>
            <w:tcW w:w="3392" w:type="dxa"/>
            <w:vAlign w:val="center"/>
          </w:tcPr>
          <w:p w14:paraId="1355776D" w14:textId="77777777" w:rsidR="006C4961" w:rsidRPr="00DF6DD6" w:rsidRDefault="006C4961" w:rsidP="001C61BD">
            <w:pPr>
              <w:pStyle w:val="TAH"/>
              <w:keepNext w:val="0"/>
              <w:rPr>
                <w:rFonts w:eastAsia="MS Mincho"/>
              </w:rPr>
            </w:pPr>
            <w:r w:rsidRPr="00DF6DD6">
              <w:rPr>
                <w:rFonts w:eastAsia="MS Mincho"/>
              </w:rPr>
              <w:t>Tolerance</w:t>
            </w:r>
          </w:p>
          <w:p w14:paraId="50D33BC1" w14:textId="77777777" w:rsidR="006C4961" w:rsidRPr="00DF6DD6" w:rsidRDefault="006C4961" w:rsidP="001C61BD">
            <w:pPr>
              <w:pStyle w:val="TAH"/>
              <w:keepNext w:val="0"/>
              <w:rPr>
                <w:rFonts w:eastAsia="MS Mincho"/>
              </w:rPr>
            </w:pPr>
            <w:r w:rsidRPr="00DF6DD6">
              <w:rPr>
                <w:rFonts w:eastAsia="MS Mincho"/>
              </w:rPr>
              <w:t>(dB)</w:t>
            </w:r>
          </w:p>
        </w:tc>
      </w:tr>
      <w:tr w:rsidR="006C4961" w:rsidRPr="00DF6DD6" w14:paraId="0A82EBFC" w14:textId="77777777" w:rsidTr="001C61BD">
        <w:trPr>
          <w:trHeight w:val="288"/>
          <w:jc w:val="center"/>
        </w:trPr>
        <w:tc>
          <w:tcPr>
            <w:tcW w:w="3515" w:type="dxa"/>
            <w:vAlign w:val="center"/>
          </w:tcPr>
          <w:p w14:paraId="1D9C1CEE" w14:textId="77777777" w:rsidR="006C4961" w:rsidRPr="00DF6DD6" w:rsidRDefault="006C4961" w:rsidP="001C61BD">
            <w:pPr>
              <w:pStyle w:val="TAL"/>
              <w:keepNext w:val="0"/>
              <w:jc w:val="center"/>
              <w:rPr>
                <w:rFonts w:eastAsia="MS Mincho"/>
              </w:rPr>
            </w:pPr>
            <w:r w:rsidRPr="00DF6DD6">
              <w:rPr>
                <w:szCs w:val="18"/>
                <w:lang w:val="fi-FI" w:eastAsia="fi-FI"/>
              </w:rPr>
              <w:t>DC_1A_n28A</w:t>
            </w:r>
          </w:p>
        </w:tc>
        <w:tc>
          <w:tcPr>
            <w:tcW w:w="2093" w:type="dxa"/>
            <w:vAlign w:val="center"/>
          </w:tcPr>
          <w:p w14:paraId="090EA178"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11552541"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3F75312F" w14:textId="77777777" w:rsidTr="001C61BD">
        <w:trPr>
          <w:trHeight w:val="288"/>
          <w:jc w:val="center"/>
        </w:trPr>
        <w:tc>
          <w:tcPr>
            <w:tcW w:w="3515" w:type="dxa"/>
            <w:vAlign w:val="center"/>
          </w:tcPr>
          <w:p w14:paraId="5BA3CCF4" w14:textId="77777777" w:rsidR="006C4961" w:rsidRPr="00DF6DD6" w:rsidRDefault="006C4961" w:rsidP="001C61BD">
            <w:pPr>
              <w:pStyle w:val="TAL"/>
              <w:keepNext w:val="0"/>
              <w:jc w:val="center"/>
              <w:rPr>
                <w:lang w:val="fi-FI" w:eastAsia="fi-FI"/>
              </w:rPr>
            </w:pPr>
            <w:r w:rsidRPr="00DF6DD6">
              <w:rPr>
                <w:szCs w:val="18"/>
                <w:lang w:val="fi-FI" w:eastAsia="fi-FI"/>
              </w:rPr>
              <w:t>DC_1A_n40A</w:t>
            </w:r>
          </w:p>
        </w:tc>
        <w:tc>
          <w:tcPr>
            <w:tcW w:w="2093" w:type="dxa"/>
            <w:vAlign w:val="center"/>
          </w:tcPr>
          <w:p w14:paraId="35FAA580"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6BABF8D0"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6F502A67" w14:textId="77777777" w:rsidTr="001C61BD">
        <w:trPr>
          <w:trHeight w:val="288"/>
          <w:jc w:val="center"/>
        </w:trPr>
        <w:tc>
          <w:tcPr>
            <w:tcW w:w="3515" w:type="dxa"/>
            <w:vAlign w:val="center"/>
          </w:tcPr>
          <w:p w14:paraId="0DECA807" w14:textId="77777777" w:rsidR="006C4961" w:rsidRPr="00DF6DD6" w:rsidRDefault="006C4961" w:rsidP="001C61BD">
            <w:pPr>
              <w:pStyle w:val="TAL"/>
              <w:keepNext w:val="0"/>
              <w:jc w:val="center"/>
              <w:rPr>
                <w:lang w:val="fi-FI" w:eastAsia="fi-FI"/>
              </w:rPr>
            </w:pPr>
            <w:r w:rsidRPr="00DF6DD6">
              <w:rPr>
                <w:lang w:val="fi-FI" w:eastAsia="fi-FI"/>
              </w:rPr>
              <w:t>DC_1A_n51A</w:t>
            </w:r>
          </w:p>
        </w:tc>
        <w:tc>
          <w:tcPr>
            <w:tcW w:w="2093" w:type="dxa"/>
            <w:vAlign w:val="center"/>
          </w:tcPr>
          <w:p w14:paraId="4AF6C0C0"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774D6608"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32761B84" w14:textId="77777777" w:rsidTr="001C61BD">
        <w:trPr>
          <w:trHeight w:val="288"/>
          <w:jc w:val="center"/>
        </w:trPr>
        <w:tc>
          <w:tcPr>
            <w:tcW w:w="3515" w:type="dxa"/>
            <w:vAlign w:val="center"/>
          </w:tcPr>
          <w:p w14:paraId="7177A807" w14:textId="77777777" w:rsidR="006C4961" w:rsidRPr="00DF6DD6" w:rsidRDefault="006C4961" w:rsidP="001C61BD">
            <w:pPr>
              <w:pStyle w:val="TAL"/>
              <w:keepNext w:val="0"/>
              <w:jc w:val="center"/>
              <w:rPr>
                <w:lang w:val="fi-FI" w:eastAsia="fi-FI"/>
              </w:rPr>
            </w:pPr>
            <w:r w:rsidRPr="00DF6DD6">
              <w:rPr>
                <w:lang w:val="fi-FI" w:eastAsia="fi-FI"/>
              </w:rPr>
              <w:t>DC_1A_n77A</w:t>
            </w:r>
          </w:p>
        </w:tc>
        <w:tc>
          <w:tcPr>
            <w:tcW w:w="2093" w:type="dxa"/>
            <w:vAlign w:val="center"/>
          </w:tcPr>
          <w:p w14:paraId="16760311"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486053A7"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5CA1CD2E" w14:textId="77777777" w:rsidTr="001C61BD">
        <w:trPr>
          <w:trHeight w:val="288"/>
          <w:jc w:val="center"/>
        </w:trPr>
        <w:tc>
          <w:tcPr>
            <w:tcW w:w="3515" w:type="dxa"/>
            <w:vAlign w:val="center"/>
          </w:tcPr>
          <w:p w14:paraId="780A555E" w14:textId="77777777" w:rsidR="006C4961" w:rsidRPr="00DF6DD6" w:rsidRDefault="006C4961" w:rsidP="001C61BD">
            <w:pPr>
              <w:pStyle w:val="TAL"/>
              <w:keepNext w:val="0"/>
              <w:jc w:val="center"/>
              <w:rPr>
                <w:lang w:val="en-US" w:eastAsia="fi-FI"/>
              </w:rPr>
            </w:pPr>
            <w:r w:rsidRPr="00DF6DD6">
              <w:rPr>
                <w:lang w:val="en-US" w:eastAsia="fi-FI"/>
              </w:rPr>
              <w:t>DC_1A_n78A</w:t>
            </w:r>
          </w:p>
          <w:p w14:paraId="3F79DCC0" w14:textId="77777777" w:rsidR="006C4961" w:rsidRPr="00DF6DD6" w:rsidRDefault="006C4961" w:rsidP="001C61BD">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41169747" w14:textId="77777777" w:rsidR="006C4961" w:rsidRPr="00DF6DD6" w:rsidRDefault="006C4961" w:rsidP="001C61BD">
            <w:pPr>
              <w:pStyle w:val="TAL"/>
              <w:keepNext w:val="0"/>
              <w:jc w:val="center"/>
              <w:rPr>
                <w:rFonts w:eastAsia="MS Mincho"/>
              </w:rPr>
            </w:pPr>
          </w:p>
        </w:tc>
        <w:tc>
          <w:tcPr>
            <w:tcW w:w="2093" w:type="dxa"/>
            <w:vAlign w:val="center"/>
          </w:tcPr>
          <w:p w14:paraId="1AB65D5B"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61282860"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5DEA99CC" w14:textId="77777777" w:rsidTr="001C61BD">
        <w:trPr>
          <w:trHeight w:val="288"/>
          <w:jc w:val="center"/>
        </w:trPr>
        <w:tc>
          <w:tcPr>
            <w:tcW w:w="3515" w:type="dxa"/>
            <w:vAlign w:val="center"/>
          </w:tcPr>
          <w:p w14:paraId="4649438A" w14:textId="77777777" w:rsidR="006C4961" w:rsidRPr="00DF6DD6" w:rsidRDefault="006C4961" w:rsidP="001C61BD">
            <w:pPr>
              <w:pStyle w:val="TAL"/>
              <w:keepNext w:val="0"/>
              <w:jc w:val="center"/>
              <w:rPr>
                <w:rFonts w:eastAsia="MS Mincho"/>
              </w:rPr>
            </w:pPr>
            <w:r w:rsidRPr="00DF6DD6">
              <w:rPr>
                <w:lang w:val="fi-FI" w:eastAsia="fi-FI"/>
              </w:rPr>
              <w:t>DC_1A_n79A</w:t>
            </w:r>
          </w:p>
        </w:tc>
        <w:tc>
          <w:tcPr>
            <w:tcW w:w="2093" w:type="dxa"/>
            <w:vAlign w:val="center"/>
          </w:tcPr>
          <w:p w14:paraId="03B0D935"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32897217"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B6252AB" w14:textId="77777777" w:rsidTr="001C61BD">
        <w:trPr>
          <w:trHeight w:val="288"/>
          <w:jc w:val="center"/>
        </w:trPr>
        <w:tc>
          <w:tcPr>
            <w:tcW w:w="3515" w:type="dxa"/>
            <w:vAlign w:val="center"/>
          </w:tcPr>
          <w:p w14:paraId="0C1AFEDB" w14:textId="77777777" w:rsidR="006C4961" w:rsidRPr="00DF6DD6" w:rsidRDefault="006C4961" w:rsidP="001C61BD">
            <w:pPr>
              <w:pStyle w:val="TAL"/>
              <w:keepNext w:val="0"/>
              <w:jc w:val="center"/>
              <w:rPr>
                <w:szCs w:val="18"/>
                <w:lang w:val="fi-FI" w:eastAsia="fi-FI"/>
              </w:rPr>
            </w:pPr>
            <w:r w:rsidRPr="00DF6DD6">
              <w:rPr>
                <w:szCs w:val="18"/>
                <w:lang w:val="fi-FI" w:eastAsia="fi-FI"/>
              </w:rPr>
              <w:t>DC_2A_n5A</w:t>
            </w:r>
          </w:p>
        </w:tc>
        <w:tc>
          <w:tcPr>
            <w:tcW w:w="2093" w:type="dxa"/>
            <w:vAlign w:val="center"/>
          </w:tcPr>
          <w:p w14:paraId="02AFBF93" w14:textId="77777777" w:rsidR="006C4961" w:rsidRPr="00DF6DD6" w:rsidRDefault="006C4961" w:rsidP="001C61BD">
            <w:pPr>
              <w:pStyle w:val="TAC"/>
              <w:keepNext w:val="0"/>
              <w:rPr>
                <w:rFonts w:eastAsia="MS Mincho"/>
                <w:szCs w:val="18"/>
              </w:rPr>
            </w:pPr>
            <w:r w:rsidRPr="00DF6DD6">
              <w:rPr>
                <w:rFonts w:eastAsia="MS Mincho"/>
                <w:szCs w:val="18"/>
              </w:rPr>
              <w:t>23</w:t>
            </w:r>
          </w:p>
        </w:tc>
        <w:tc>
          <w:tcPr>
            <w:tcW w:w="3392" w:type="dxa"/>
            <w:vAlign w:val="center"/>
          </w:tcPr>
          <w:p w14:paraId="2B551DBB" w14:textId="77777777" w:rsidR="006C4961" w:rsidRPr="00DF6DD6" w:rsidRDefault="006C4961" w:rsidP="001C61BD">
            <w:pPr>
              <w:pStyle w:val="TAC"/>
              <w:keepNext w:val="0"/>
              <w:rPr>
                <w:rFonts w:eastAsia="MS Mincho"/>
                <w:szCs w:val="18"/>
              </w:rPr>
            </w:pPr>
            <w:r w:rsidRPr="00DF6DD6">
              <w:rPr>
                <w:rFonts w:eastAsia="MS Mincho"/>
                <w:szCs w:val="18"/>
              </w:rPr>
              <w:t>+2/-3</w:t>
            </w:r>
            <w:r w:rsidRPr="00DF6DD6">
              <w:rPr>
                <w:rFonts w:eastAsia="MS Mincho"/>
                <w:vertAlign w:val="superscript"/>
              </w:rPr>
              <w:t>1</w:t>
            </w:r>
          </w:p>
        </w:tc>
      </w:tr>
      <w:tr w:rsidR="006C4961" w:rsidRPr="00DF6DD6" w14:paraId="2D4C5686" w14:textId="77777777" w:rsidTr="001C61BD">
        <w:trPr>
          <w:trHeight w:val="288"/>
          <w:jc w:val="center"/>
        </w:trPr>
        <w:tc>
          <w:tcPr>
            <w:tcW w:w="3515" w:type="dxa"/>
            <w:vAlign w:val="center"/>
          </w:tcPr>
          <w:p w14:paraId="060A62C2" w14:textId="77777777" w:rsidR="006C4961" w:rsidRPr="00DF6DD6" w:rsidRDefault="006C4961" w:rsidP="001C61BD">
            <w:pPr>
              <w:pStyle w:val="TAL"/>
              <w:keepNext w:val="0"/>
              <w:jc w:val="center"/>
              <w:rPr>
                <w:szCs w:val="18"/>
                <w:lang w:val="fi-FI" w:eastAsia="fi-FI"/>
              </w:rPr>
            </w:pPr>
            <w:r w:rsidRPr="00DF6DD6">
              <w:rPr>
                <w:szCs w:val="18"/>
                <w:lang w:val="fi-FI" w:eastAsia="fi-FI"/>
              </w:rPr>
              <w:t>DC_2A_n66A</w:t>
            </w:r>
          </w:p>
        </w:tc>
        <w:tc>
          <w:tcPr>
            <w:tcW w:w="2093" w:type="dxa"/>
            <w:vAlign w:val="center"/>
          </w:tcPr>
          <w:p w14:paraId="577B7109" w14:textId="77777777" w:rsidR="006C4961" w:rsidRPr="00DF6DD6" w:rsidRDefault="006C4961" w:rsidP="001C61BD">
            <w:pPr>
              <w:pStyle w:val="TAC"/>
              <w:keepNext w:val="0"/>
              <w:rPr>
                <w:rFonts w:eastAsia="MS Mincho"/>
                <w:szCs w:val="18"/>
              </w:rPr>
            </w:pPr>
            <w:r w:rsidRPr="00DF6DD6">
              <w:rPr>
                <w:rFonts w:eastAsia="MS Mincho"/>
                <w:szCs w:val="18"/>
              </w:rPr>
              <w:t>23</w:t>
            </w:r>
          </w:p>
        </w:tc>
        <w:tc>
          <w:tcPr>
            <w:tcW w:w="3392" w:type="dxa"/>
            <w:vAlign w:val="center"/>
          </w:tcPr>
          <w:p w14:paraId="35AC47D4" w14:textId="77777777" w:rsidR="006C4961" w:rsidRPr="00DF6DD6" w:rsidRDefault="006C4961" w:rsidP="001C61BD">
            <w:pPr>
              <w:pStyle w:val="TAC"/>
              <w:keepNext w:val="0"/>
              <w:rPr>
                <w:rFonts w:eastAsia="MS Mincho"/>
                <w:szCs w:val="18"/>
              </w:rPr>
            </w:pPr>
            <w:r w:rsidRPr="00DF6DD6">
              <w:rPr>
                <w:rFonts w:eastAsia="MS Mincho"/>
                <w:szCs w:val="18"/>
              </w:rPr>
              <w:t>+2/-3</w:t>
            </w:r>
            <w:r w:rsidRPr="00DF6DD6">
              <w:rPr>
                <w:rFonts w:eastAsia="MS Mincho"/>
                <w:vertAlign w:val="superscript"/>
              </w:rPr>
              <w:t>1</w:t>
            </w:r>
          </w:p>
        </w:tc>
      </w:tr>
      <w:tr w:rsidR="006C4961" w:rsidRPr="00DF6DD6" w14:paraId="5D14CA70" w14:textId="77777777" w:rsidTr="001C61BD">
        <w:trPr>
          <w:trHeight w:val="288"/>
          <w:jc w:val="center"/>
        </w:trPr>
        <w:tc>
          <w:tcPr>
            <w:tcW w:w="3515" w:type="dxa"/>
            <w:vAlign w:val="center"/>
          </w:tcPr>
          <w:p w14:paraId="64A02998" w14:textId="77777777" w:rsidR="006C4961" w:rsidRPr="00DF6DD6" w:rsidRDefault="006C4961" w:rsidP="001C61BD">
            <w:pPr>
              <w:pStyle w:val="TAL"/>
              <w:keepNext w:val="0"/>
              <w:jc w:val="center"/>
              <w:rPr>
                <w:lang w:val="fi-FI" w:eastAsia="fi-FI"/>
              </w:rPr>
            </w:pPr>
            <w:r w:rsidRPr="00DF6DD6">
              <w:rPr>
                <w:szCs w:val="18"/>
                <w:lang w:val="fi-FI" w:eastAsia="fi-FI"/>
              </w:rPr>
              <w:t>DC_2A_n71A</w:t>
            </w:r>
          </w:p>
        </w:tc>
        <w:tc>
          <w:tcPr>
            <w:tcW w:w="2093" w:type="dxa"/>
            <w:vAlign w:val="center"/>
          </w:tcPr>
          <w:p w14:paraId="6F68A108"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1BF69091"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362F418E" w14:textId="77777777" w:rsidTr="001C61BD">
        <w:trPr>
          <w:trHeight w:val="288"/>
          <w:jc w:val="center"/>
        </w:trPr>
        <w:tc>
          <w:tcPr>
            <w:tcW w:w="3515" w:type="dxa"/>
            <w:vAlign w:val="center"/>
          </w:tcPr>
          <w:p w14:paraId="01A71AA2" w14:textId="77777777" w:rsidR="006C4961" w:rsidRPr="00DF6DD6" w:rsidRDefault="006C4961" w:rsidP="001C61BD">
            <w:pPr>
              <w:pStyle w:val="TAL"/>
              <w:keepNext w:val="0"/>
              <w:jc w:val="center"/>
              <w:rPr>
                <w:szCs w:val="18"/>
                <w:lang w:val="fi-FI" w:eastAsia="fi-FI"/>
              </w:rPr>
            </w:pPr>
            <w:r w:rsidRPr="00DF6DD6">
              <w:rPr>
                <w:szCs w:val="18"/>
                <w:lang w:val="fi-FI" w:eastAsia="fi-FI"/>
              </w:rPr>
              <w:t>DC_2A_n78A</w:t>
            </w:r>
          </w:p>
        </w:tc>
        <w:tc>
          <w:tcPr>
            <w:tcW w:w="2093" w:type="dxa"/>
            <w:vAlign w:val="center"/>
          </w:tcPr>
          <w:p w14:paraId="02B57A91" w14:textId="77777777" w:rsidR="006C4961" w:rsidRPr="00DF6DD6" w:rsidRDefault="006C4961" w:rsidP="001C61BD">
            <w:pPr>
              <w:pStyle w:val="TAC"/>
              <w:keepNext w:val="0"/>
              <w:rPr>
                <w:rFonts w:eastAsia="MS Mincho"/>
                <w:szCs w:val="18"/>
              </w:rPr>
            </w:pPr>
            <w:r w:rsidRPr="00DF6DD6">
              <w:rPr>
                <w:rFonts w:eastAsia="MS Mincho"/>
                <w:szCs w:val="18"/>
              </w:rPr>
              <w:t>23</w:t>
            </w:r>
          </w:p>
        </w:tc>
        <w:tc>
          <w:tcPr>
            <w:tcW w:w="3392" w:type="dxa"/>
            <w:vAlign w:val="center"/>
          </w:tcPr>
          <w:p w14:paraId="072BCB9F" w14:textId="77777777" w:rsidR="006C4961" w:rsidRPr="00DF6DD6" w:rsidRDefault="006C4961" w:rsidP="001C61BD">
            <w:pPr>
              <w:pStyle w:val="TAC"/>
              <w:keepNext w:val="0"/>
              <w:rPr>
                <w:rFonts w:eastAsia="MS Mincho"/>
                <w:szCs w:val="18"/>
              </w:rPr>
            </w:pPr>
            <w:r w:rsidRPr="00DF6DD6">
              <w:rPr>
                <w:rFonts w:eastAsia="MS Mincho"/>
                <w:szCs w:val="18"/>
              </w:rPr>
              <w:t>+2/-3</w:t>
            </w:r>
          </w:p>
        </w:tc>
      </w:tr>
      <w:tr w:rsidR="006C4961" w:rsidRPr="00DF6DD6" w14:paraId="30272BA1" w14:textId="77777777" w:rsidTr="001C61BD">
        <w:trPr>
          <w:trHeight w:val="288"/>
          <w:jc w:val="center"/>
        </w:trPr>
        <w:tc>
          <w:tcPr>
            <w:tcW w:w="3515" w:type="dxa"/>
            <w:vAlign w:val="center"/>
          </w:tcPr>
          <w:p w14:paraId="4DF2A4EC" w14:textId="77777777" w:rsidR="006C4961" w:rsidRPr="00DF6DD6" w:rsidRDefault="006C4961" w:rsidP="001C61BD">
            <w:pPr>
              <w:pStyle w:val="TAL"/>
              <w:keepNext w:val="0"/>
              <w:jc w:val="center"/>
              <w:rPr>
                <w:lang w:val="fi-FI" w:eastAsia="fi-FI"/>
              </w:rPr>
            </w:pPr>
            <w:r w:rsidRPr="00DF6DD6">
              <w:rPr>
                <w:szCs w:val="18"/>
                <w:lang w:val="fi-FI" w:eastAsia="fi-FI"/>
              </w:rPr>
              <w:t>DC_3A_n7A</w:t>
            </w:r>
          </w:p>
        </w:tc>
        <w:tc>
          <w:tcPr>
            <w:tcW w:w="2093" w:type="dxa"/>
            <w:vAlign w:val="center"/>
          </w:tcPr>
          <w:p w14:paraId="70ADC547"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557622F0" w14:textId="77777777" w:rsidR="006C4961" w:rsidRPr="00DF6DD6" w:rsidRDefault="006C4961" w:rsidP="001C61BD">
            <w:pPr>
              <w:pStyle w:val="TAC"/>
              <w:keepNext w:val="0"/>
              <w:rPr>
                <w:rFonts w:eastAsia="MS Mincho"/>
              </w:rPr>
            </w:pPr>
            <w:r w:rsidRPr="00DF6DD6">
              <w:rPr>
                <w:rFonts w:eastAsia="MS Mincho"/>
                <w:szCs w:val="18"/>
              </w:rPr>
              <w:t>+2/-3</w:t>
            </w:r>
            <w:r w:rsidRPr="00DF6DD6">
              <w:rPr>
                <w:rFonts w:eastAsia="MS Mincho"/>
                <w:vertAlign w:val="superscript"/>
              </w:rPr>
              <w:t>1</w:t>
            </w:r>
          </w:p>
        </w:tc>
      </w:tr>
      <w:tr w:rsidR="006C4961" w:rsidRPr="00DF6DD6" w14:paraId="7404FB5D" w14:textId="77777777" w:rsidTr="001C61BD">
        <w:trPr>
          <w:trHeight w:val="288"/>
          <w:jc w:val="center"/>
        </w:trPr>
        <w:tc>
          <w:tcPr>
            <w:tcW w:w="3515" w:type="dxa"/>
            <w:vAlign w:val="center"/>
          </w:tcPr>
          <w:p w14:paraId="69C17C2E" w14:textId="77777777" w:rsidR="006C4961" w:rsidRPr="00DF6DD6" w:rsidRDefault="006C4961" w:rsidP="001C61BD">
            <w:pPr>
              <w:pStyle w:val="TAL"/>
              <w:keepNext w:val="0"/>
              <w:jc w:val="center"/>
              <w:rPr>
                <w:lang w:val="fi-FI" w:eastAsia="fi-FI"/>
              </w:rPr>
            </w:pPr>
            <w:r w:rsidRPr="00DF6DD6">
              <w:rPr>
                <w:szCs w:val="18"/>
                <w:lang w:val="fi-FI" w:eastAsia="fi-FI"/>
              </w:rPr>
              <w:t>DC_3A_n28A</w:t>
            </w:r>
          </w:p>
        </w:tc>
        <w:tc>
          <w:tcPr>
            <w:tcW w:w="2093" w:type="dxa"/>
            <w:vAlign w:val="center"/>
          </w:tcPr>
          <w:p w14:paraId="3EC5CF7F"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45B60C5C" w14:textId="77777777" w:rsidR="006C4961" w:rsidRPr="00DF6DD6" w:rsidRDefault="006C4961" w:rsidP="001C61BD">
            <w:pPr>
              <w:pStyle w:val="TAC"/>
              <w:keepNext w:val="0"/>
              <w:rPr>
                <w:rFonts w:eastAsia="MS Mincho"/>
              </w:rPr>
            </w:pPr>
            <w:r w:rsidRPr="00DF6DD6">
              <w:rPr>
                <w:rFonts w:eastAsia="MS Mincho"/>
                <w:szCs w:val="18"/>
              </w:rPr>
              <w:t>+2/-3</w:t>
            </w:r>
            <w:r w:rsidRPr="00DF6DD6">
              <w:rPr>
                <w:rFonts w:eastAsia="MS Mincho"/>
                <w:vertAlign w:val="superscript"/>
              </w:rPr>
              <w:t>1</w:t>
            </w:r>
          </w:p>
        </w:tc>
      </w:tr>
      <w:tr w:rsidR="006C4961" w:rsidRPr="00DF6DD6" w14:paraId="30E09DF0" w14:textId="77777777" w:rsidTr="001C61BD">
        <w:trPr>
          <w:trHeight w:val="288"/>
          <w:jc w:val="center"/>
        </w:trPr>
        <w:tc>
          <w:tcPr>
            <w:tcW w:w="3515" w:type="dxa"/>
            <w:vAlign w:val="center"/>
          </w:tcPr>
          <w:p w14:paraId="7E2C05BC" w14:textId="77777777" w:rsidR="006C4961" w:rsidRPr="00DF6DD6" w:rsidRDefault="006C4961" w:rsidP="001C61BD">
            <w:pPr>
              <w:pStyle w:val="TAL"/>
              <w:keepNext w:val="0"/>
              <w:jc w:val="center"/>
              <w:rPr>
                <w:lang w:val="fi-FI" w:eastAsia="fi-FI"/>
              </w:rPr>
            </w:pPr>
            <w:r w:rsidRPr="00DF6DD6">
              <w:rPr>
                <w:lang w:val="fi-FI" w:eastAsia="fi-FI"/>
              </w:rPr>
              <w:t>DC_3A_n40A</w:t>
            </w:r>
          </w:p>
        </w:tc>
        <w:tc>
          <w:tcPr>
            <w:tcW w:w="2093" w:type="dxa"/>
            <w:vAlign w:val="center"/>
          </w:tcPr>
          <w:p w14:paraId="79E4ED50"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5E71052E" w14:textId="77777777" w:rsidR="006C4961" w:rsidRPr="00DF6DD6" w:rsidRDefault="006C4961" w:rsidP="001C61BD">
            <w:pPr>
              <w:pStyle w:val="TAC"/>
              <w:keepNext w:val="0"/>
              <w:rPr>
                <w:rFonts w:eastAsia="MS Mincho"/>
              </w:rPr>
            </w:pPr>
            <w:r w:rsidRPr="00DF6DD6">
              <w:rPr>
                <w:rFonts w:eastAsia="MS Mincho"/>
                <w:szCs w:val="18"/>
              </w:rPr>
              <w:t>+2/-3</w:t>
            </w:r>
            <w:r w:rsidRPr="00DF6DD6">
              <w:rPr>
                <w:rFonts w:eastAsia="MS Mincho"/>
                <w:vertAlign w:val="superscript"/>
              </w:rPr>
              <w:t>1</w:t>
            </w:r>
          </w:p>
        </w:tc>
      </w:tr>
      <w:tr w:rsidR="006C4961" w:rsidRPr="00DF6DD6" w14:paraId="4A2CC2A8" w14:textId="77777777" w:rsidTr="001C61BD">
        <w:trPr>
          <w:trHeight w:val="288"/>
          <w:jc w:val="center"/>
        </w:trPr>
        <w:tc>
          <w:tcPr>
            <w:tcW w:w="3515" w:type="dxa"/>
            <w:vAlign w:val="center"/>
          </w:tcPr>
          <w:p w14:paraId="3417CD11" w14:textId="77777777" w:rsidR="006C4961" w:rsidRPr="00DF6DD6" w:rsidRDefault="006C4961" w:rsidP="001C61BD">
            <w:pPr>
              <w:pStyle w:val="TAL"/>
              <w:keepNext w:val="0"/>
              <w:jc w:val="center"/>
              <w:rPr>
                <w:lang w:val="fi-FI" w:eastAsia="fi-FI"/>
              </w:rPr>
            </w:pPr>
            <w:r w:rsidRPr="00DF6DD6">
              <w:rPr>
                <w:lang w:val="fi-FI" w:eastAsia="fi-FI"/>
              </w:rPr>
              <w:t>DC_3A_n51A</w:t>
            </w:r>
          </w:p>
        </w:tc>
        <w:tc>
          <w:tcPr>
            <w:tcW w:w="2093" w:type="dxa"/>
            <w:vAlign w:val="center"/>
          </w:tcPr>
          <w:p w14:paraId="1022C697"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2129584A" w14:textId="77777777" w:rsidR="006C4961" w:rsidRPr="00DF6DD6" w:rsidRDefault="006C4961" w:rsidP="001C61BD">
            <w:pPr>
              <w:pStyle w:val="TAC"/>
              <w:keepNext w:val="0"/>
              <w:rPr>
                <w:rFonts w:eastAsia="MS Mincho"/>
              </w:rPr>
            </w:pPr>
            <w:r w:rsidRPr="00DF6DD6">
              <w:rPr>
                <w:rFonts w:eastAsia="MS Mincho"/>
                <w:szCs w:val="18"/>
              </w:rPr>
              <w:t>+2/-3</w:t>
            </w:r>
            <w:r w:rsidRPr="00DF6DD6">
              <w:rPr>
                <w:rFonts w:eastAsia="MS Mincho"/>
                <w:vertAlign w:val="superscript"/>
              </w:rPr>
              <w:t>1</w:t>
            </w:r>
          </w:p>
        </w:tc>
      </w:tr>
      <w:tr w:rsidR="006C4961" w:rsidRPr="00DF6DD6" w14:paraId="65155D48" w14:textId="77777777" w:rsidTr="001C61BD">
        <w:trPr>
          <w:trHeight w:val="288"/>
          <w:jc w:val="center"/>
        </w:trPr>
        <w:tc>
          <w:tcPr>
            <w:tcW w:w="3515" w:type="dxa"/>
            <w:vAlign w:val="center"/>
          </w:tcPr>
          <w:p w14:paraId="32349494" w14:textId="77777777" w:rsidR="006C4961" w:rsidRPr="00DF6DD6" w:rsidRDefault="006C4961" w:rsidP="001C61BD">
            <w:pPr>
              <w:pStyle w:val="TAL"/>
              <w:keepNext w:val="0"/>
              <w:jc w:val="center"/>
              <w:rPr>
                <w:lang w:val="fi-FI" w:eastAsia="fi-FI"/>
              </w:rPr>
            </w:pPr>
            <w:r w:rsidRPr="00DF6DD6">
              <w:rPr>
                <w:lang w:val="fi-FI" w:eastAsia="fi-FI"/>
              </w:rPr>
              <w:t>DC_3A_n77A</w:t>
            </w:r>
          </w:p>
        </w:tc>
        <w:tc>
          <w:tcPr>
            <w:tcW w:w="2093" w:type="dxa"/>
            <w:vAlign w:val="center"/>
          </w:tcPr>
          <w:p w14:paraId="2634BAAC"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4FEA2835"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7E7C74AF" w14:textId="77777777" w:rsidTr="001C61BD">
        <w:trPr>
          <w:trHeight w:val="288"/>
          <w:jc w:val="center"/>
        </w:trPr>
        <w:tc>
          <w:tcPr>
            <w:tcW w:w="3515" w:type="dxa"/>
            <w:vAlign w:val="center"/>
          </w:tcPr>
          <w:p w14:paraId="7FA87FCC" w14:textId="77777777" w:rsidR="006C4961" w:rsidRPr="00DF6DD6" w:rsidRDefault="006C4961" w:rsidP="001C61BD">
            <w:pPr>
              <w:pStyle w:val="TAL"/>
              <w:keepNext w:val="0"/>
              <w:jc w:val="center"/>
              <w:rPr>
                <w:lang w:val="en-US" w:eastAsia="fi-FI"/>
              </w:rPr>
            </w:pPr>
            <w:r w:rsidRPr="00DF6DD6">
              <w:rPr>
                <w:lang w:val="en-US" w:eastAsia="fi-FI"/>
              </w:rPr>
              <w:t>DC_3A_n78A</w:t>
            </w:r>
          </w:p>
          <w:p w14:paraId="7E3BC3D8" w14:textId="77777777" w:rsidR="006C4961" w:rsidRPr="00DF6DD6" w:rsidRDefault="006C4961" w:rsidP="001C61BD">
            <w:pPr>
              <w:pStyle w:val="TAL"/>
              <w:keepNext w:val="0"/>
              <w:jc w:val="center"/>
              <w:rPr>
                <w:lang w:val="en-US" w:eastAsia="fi-FI"/>
              </w:rPr>
            </w:pPr>
            <w:r w:rsidRPr="00DF6DD6">
              <w:rPr>
                <w:lang w:val="en-US" w:eastAsia="fi-FI"/>
              </w:rPr>
              <w:t>DC_3A_n80A_ULSUP-TDM_n78A,</w:t>
            </w:r>
          </w:p>
          <w:p w14:paraId="55D536B8" w14:textId="77777777" w:rsidR="006C4961" w:rsidRPr="00DF6DD6" w:rsidRDefault="006C4961" w:rsidP="001C61BD">
            <w:pPr>
              <w:pStyle w:val="TAL"/>
              <w:keepNext w:val="0"/>
              <w:jc w:val="center"/>
              <w:rPr>
                <w:lang w:val="en-US" w:eastAsia="fi-FI"/>
              </w:rPr>
            </w:pPr>
          </w:p>
        </w:tc>
        <w:tc>
          <w:tcPr>
            <w:tcW w:w="2093" w:type="dxa"/>
            <w:vAlign w:val="center"/>
          </w:tcPr>
          <w:p w14:paraId="6FA1176B"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120C5744"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261F6CDB" w14:textId="77777777" w:rsidTr="001C61BD">
        <w:trPr>
          <w:trHeight w:val="288"/>
          <w:jc w:val="center"/>
        </w:trPr>
        <w:tc>
          <w:tcPr>
            <w:tcW w:w="3515" w:type="dxa"/>
            <w:vAlign w:val="center"/>
          </w:tcPr>
          <w:p w14:paraId="07956B7E" w14:textId="77777777" w:rsidR="006C4961" w:rsidRPr="00DF6DD6" w:rsidRDefault="006C4961" w:rsidP="001C61BD">
            <w:pPr>
              <w:pStyle w:val="TAL"/>
              <w:keepNext w:val="0"/>
              <w:jc w:val="center"/>
              <w:rPr>
                <w:lang w:val="en-US" w:eastAsia="fi-FI"/>
              </w:rPr>
            </w:pPr>
            <w:r w:rsidRPr="00DF6DD6">
              <w:rPr>
                <w:lang w:val="en-US" w:eastAsia="fi-FI"/>
              </w:rPr>
              <w:t>DC_3A_n79A</w:t>
            </w:r>
          </w:p>
          <w:p w14:paraId="0A497574" w14:textId="77777777" w:rsidR="006C4961" w:rsidRPr="00DF6DD6" w:rsidRDefault="006C4961" w:rsidP="001C61BD">
            <w:pPr>
              <w:pStyle w:val="TAL"/>
              <w:keepNext w:val="0"/>
              <w:jc w:val="center"/>
              <w:rPr>
                <w:lang w:val="en-US" w:eastAsia="fi-FI"/>
              </w:rPr>
            </w:pPr>
            <w:r w:rsidRPr="00DF6DD6">
              <w:rPr>
                <w:lang w:val="en-US" w:eastAsia="fi-FI"/>
              </w:rPr>
              <w:t>DC_3A_n80A_ULSUP-TDM_n79A,</w:t>
            </w:r>
          </w:p>
          <w:p w14:paraId="3F2B8ADA" w14:textId="77777777" w:rsidR="006C4961" w:rsidRPr="00DF6DD6" w:rsidRDefault="006C4961" w:rsidP="001C61BD">
            <w:pPr>
              <w:pStyle w:val="TAL"/>
              <w:keepNext w:val="0"/>
              <w:jc w:val="center"/>
              <w:rPr>
                <w:lang w:val="en-US" w:eastAsia="fi-FI"/>
              </w:rPr>
            </w:pPr>
          </w:p>
        </w:tc>
        <w:tc>
          <w:tcPr>
            <w:tcW w:w="2093" w:type="dxa"/>
            <w:vAlign w:val="center"/>
          </w:tcPr>
          <w:p w14:paraId="047AB161"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71F38417"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13AD8DB8" w14:textId="77777777" w:rsidTr="001C61BD">
        <w:trPr>
          <w:trHeight w:val="288"/>
          <w:jc w:val="center"/>
        </w:trPr>
        <w:tc>
          <w:tcPr>
            <w:tcW w:w="3515" w:type="dxa"/>
            <w:vAlign w:val="center"/>
          </w:tcPr>
          <w:p w14:paraId="1E9FC2D6" w14:textId="77777777" w:rsidR="006C4961" w:rsidRPr="00DF6DD6" w:rsidRDefault="006C4961" w:rsidP="001C61BD">
            <w:pPr>
              <w:pStyle w:val="TAL"/>
              <w:keepNext w:val="0"/>
              <w:jc w:val="center"/>
              <w:rPr>
                <w:lang w:val="fi-FI" w:eastAsia="fi-FI"/>
              </w:rPr>
            </w:pPr>
            <w:r w:rsidRPr="00DF6DD6">
              <w:t>DC_3A_n82A</w:t>
            </w:r>
          </w:p>
        </w:tc>
        <w:tc>
          <w:tcPr>
            <w:tcW w:w="2093" w:type="dxa"/>
            <w:vAlign w:val="center"/>
          </w:tcPr>
          <w:p w14:paraId="720244D6" w14:textId="77777777" w:rsidR="006C4961" w:rsidRPr="00DF6DD6" w:rsidRDefault="006C4961" w:rsidP="001C61BD">
            <w:pPr>
              <w:pStyle w:val="TAC"/>
              <w:keepNext w:val="0"/>
              <w:rPr>
                <w:rFonts w:eastAsia="MS Mincho"/>
              </w:rPr>
            </w:pPr>
            <w:r w:rsidRPr="00DF6DD6">
              <w:t>23</w:t>
            </w:r>
          </w:p>
        </w:tc>
        <w:tc>
          <w:tcPr>
            <w:tcW w:w="3392" w:type="dxa"/>
            <w:vAlign w:val="center"/>
          </w:tcPr>
          <w:p w14:paraId="5C17AF51" w14:textId="77777777" w:rsidR="006C4961" w:rsidRPr="00DF6DD6" w:rsidRDefault="006C4961" w:rsidP="001C61BD">
            <w:pPr>
              <w:pStyle w:val="TAC"/>
              <w:keepNext w:val="0"/>
              <w:rPr>
                <w:rFonts w:eastAsia="MS Mincho"/>
              </w:rPr>
            </w:pPr>
            <w:r w:rsidRPr="00DF6DD6">
              <w:t>+2/-3</w:t>
            </w:r>
            <w:r w:rsidRPr="00DF6DD6">
              <w:rPr>
                <w:rFonts w:eastAsia="MS Mincho"/>
                <w:vertAlign w:val="superscript"/>
              </w:rPr>
              <w:t>1</w:t>
            </w:r>
          </w:p>
        </w:tc>
      </w:tr>
      <w:tr w:rsidR="006C4961" w:rsidRPr="00DF6DD6" w14:paraId="2F35D7AB" w14:textId="77777777" w:rsidTr="001C61BD">
        <w:trPr>
          <w:trHeight w:val="288"/>
          <w:jc w:val="center"/>
        </w:trPr>
        <w:tc>
          <w:tcPr>
            <w:tcW w:w="3515" w:type="dxa"/>
            <w:vAlign w:val="center"/>
          </w:tcPr>
          <w:p w14:paraId="042296C7" w14:textId="77777777" w:rsidR="006C4961" w:rsidRPr="00DF6DD6" w:rsidRDefault="006C4961" w:rsidP="001C61BD">
            <w:pPr>
              <w:pStyle w:val="TAL"/>
              <w:keepNext w:val="0"/>
              <w:jc w:val="center"/>
              <w:rPr>
                <w:lang w:val="fi-FI" w:eastAsia="fi-FI"/>
              </w:rPr>
            </w:pPr>
            <w:r w:rsidRPr="00DF6DD6">
              <w:rPr>
                <w:lang w:val="fi-FI" w:eastAsia="fi-FI"/>
              </w:rPr>
              <w:t>DC_5A_n40A</w:t>
            </w:r>
          </w:p>
        </w:tc>
        <w:tc>
          <w:tcPr>
            <w:tcW w:w="2093" w:type="dxa"/>
            <w:vAlign w:val="center"/>
          </w:tcPr>
          <w:p w14:paraId="3DFEF5FB"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792F8608"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6A85AA44" w14:textId="77777777" w:rsidTr="001C61BD">
        <w:trPr>
          <w:trHeight w:val="288"/>
          <w:jc w:val="center"/>
        </w:trPr>
        <w:tc>
          <w:tcPr>
            <w:tcW w:w="3515" w:type="dxa"/>
            <w:vAlign w:val="center"/>
          </w:tcPr>
          <w:p w14:paraId="3F9F9137" w14:textId="77777777" w:rsidR="006C4961" w:rsidRPr="00DF6DD6" w:rsidRDefault="006C4961" w:rsidP="001C61BD">
            <w:pPr>
              <w:pStyle w:val="TAL"/>
              <w:keepNext w:val="0"/>
              <w:jc w:val="center"/>
              <w:rPr>
                <w:lang w:val="fi-FI" w:eastAsia="fi-FI"/>
              </w:rPr>
            </w:pPr>
            <w:r w:rsidRPr="00DF6DD6">
              <w:rPr>
                <w:lang w:val="fi-FI" w:eastAsia="fi-FI"/>
              </w:rPr>
              <w:t>DC_5A_n66A</w:t>
            </w:r>
          </w:p>
        </w:tc>
        <w:tc>
          <w:tcPr>
            <w:tcW w:w="2093" w:type="dxa"/>
            <w:vAlign w:val="center"/>
          </w:tcPr>
          <w:p w14:paraId="6792B981"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02E3717E"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476085DD" w14:textId="77777777" w:rsidTr="001C61BD">
        <w:trPr>
          <w:trHeight w:val="288"/>
          <w:jc w:val="center"/>
        </w:trPr>
        <w:tc>
          <w:tcPr>
            <w:tcW w:w="3515" w:type="dxa"/>
            <w:vAlign w:val="center"/>
          </w:tcPr>
          <w:p w14:paraId="24E1D517" w14:textId="77777777" w:rsidR="006C4961" w:rsidRPr="00DF6DD6" w:rsidRDefault="006C4961" w:rsidP="001C61BD">
            <w:pPr>
              <w:pStyle w:val="TAL"/>
              <w:keepNext w:val="0"/>
              <w:jc w:val="center"/>
              <w:rPr>
                <w:lang w:val="fi-FI" w:eastAsia="fi-FI"/>
              </w:rPr>
            </w:pPr>
            <w:r w:rsidRPr="00DF6DD6">
              <w:rPr>
                <w:lang w:val="fi-FI" w:eastAsia="fi-FI"/>
              </w:rPr>
              <w:t>DC_5A_n78A</w:t>
            </w:r>
          </w:p>
        </w:tc>
        <w:tc>
          <w:tcPr>
            <w:tcW w:w="2093" w:type="dxa"/>
            <w:vAlign w:val="center"/>
          </w:tcPr>
          <w:p w14:paraId="06B88A6E"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70A364D7"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213E9AAA" w14:textId="77777777" w:rsidTr="001C61BD">
        <w:trPr>
          <w:trHeight w:val="288"/>
          <w:jc w:val="center"/>
        </w:trPr>
        <w:tc>
          <w:tcPr>
            <w:tcW w:w="3515" w:type="dxa"/>
            <w:vAlign w:val="center"/>
          </w:tcPr>
          <w:p w14:paraId="5CFC4F91" w14:textId="77777777" w:rsidR="006C4961" w:rsidRPr="00DF6DD6" w:rsidRDefault="006C4961" w:rsidP="001C61BD">
            <w:pPr>
              <w:pStyle w:val="TAL"/>
              <w:keepNext w:val="0"/>
              <w:jc w:val="center"/>
              <w:rPr>
                <w:lang w:val="fi-FI" w:eastAsia="fi-FI"/>
              </w:rPr>
            </w:pPr>
            <w:r w:rsidRPr="00DF6DD6">
              <w:rPr>
                <w:szCs w:val="18"/>
                <w:lang w:val="fi-FI" w:eastAsia="fi-FI"/>
              </w:rPr>
              <w:t>DC_7A_n28A</w:t>
            </w:r>
          </w:p>
        </w:tc>
        <w:tc>
          <w:tcPr>
            <w:tcW w:w="2093" w:type="dxa"/>
            <w:vAlign w:val="center"/>
          </w:tcPr>
          <w:p w14:paraId="5685572C"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546E2998" w14:textId="77777777" w:rsidR="006C4961" w:rsidRPr="00DF6DD6" w:rsidRDefault="006C4961" w:rsidP="001C61BD">
            <w:pPr>
              <w:pStyle w:val="TAC"/>
              <w:keepNext w:val="0"/>
              <w:rPr>
                <w:rFonts w:eastAsia="MS Mincho"/>
              </w:rPr>
            </w:pPr>
            <w:r w:rsidRPr="00DF6DD6">
              <w:rPr>
                <w:rFonts w:eastAsia="MS Mincho"/>
                <w:szCs w:val="18"/>
              </w:rPr>
              <w:t>+2/-3</w:t>
            </w:r>
            <w:r w:rsidRPr="00DF6DD6">
              <w:rPr>
                <w:rFonts w:eastAsia="MS Mincho"/>
                <w:vertAlign w:val="superscript"/>
              </w:rPr>
              <w:t>1</w:t>
            </w:r>
          </w:p>
        </w:tc>
      </w:tr>
      <w:tr w:rsidR="006C4961" w:rsidRPr="00DF6DD6" w14:paraId="3C77246B" w14:textId="77777777" w:rsidTr="001C61BD">
        <w:trPr>
          <w:trHeight w:val="288"/>
          <w:jc w:val="center"/>
        </w:trPr>
        <w:tc>
          <w:tcPr>
            <w:tcW w:w="3515" w:type="dxa"/>
            <w:vAlign w:val="center"/>
          </w:tcPr>
          <w:p w14:paraId="79C03B8E" w14:textId="77777777" w:rsidR="006C4961" w:rsidRPr="00DF6DD6" w:rsidRDefault="006C4961" w:rsidP="001C61BD">
            <w:pPr>
              <w:pStyle w:val="TAL"/>
              <w:keepNext w:val="0"/>
              <w:jc w:val="center"/>
              <w:rPr>
                <w:lang w:val="fi-FI" w:eastAsia="fi-FI"/>
              </w:rPr>
            </w:pPr>
            <w:r w:rsidRPr="00DF6DD6">
              <w:rPr>
                <w:lang w:val="fi-FI" w:eastAsia="fi-FI"/>
              </w:rPr>
              <w:t>DC_7A_n51A</w:t>
            </w:r>
          </w:p>
        </w:tc>
        <w:tc>
          <w:tcPr>
            <w:tcW w:w="2093" w:type="dxa"/>
            <w:vAlign w:val="center"/>
          </w:tcPr>
          <w:p w14:paraId="5EB9A195"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1278B9A8" w14:textId="77777777" w:rsidR="006C4961" w:rsidRPr="00DF6DD6" w:rsidRDefault="006C4961" w:rsidP="001C61BD">
            <w:pPr>
              <w:pStyle w:val="TAC"/>
              <w:keepNext w:val="0"/>
              <w:rPr>
                <w:rFonts w:eastAsia="MS Mincho"/>
              </w:rPr>
            </w:pPr>
            <w:r w:rsidRPr="00DF6DD6">
              <w:rPr>
                <w:rFonts w:eastAsia="MS Mincho"/>
                <w:szCs w:val="18"/>
              </w:rPr>
              <w:t>+2/-3</w:t>
            </w:r>
            <w:r w:rsidRPr="00DF6DD6">
              <w:rPr>
                <w:rFonts w:eastAsia="MS Mincho"/>
                <w:vertAlign w:val="superscript"/>
              </w:rPr>
              <w:t>1</w:t>
            </w:r>
          </w:p>
        </w:tc>
      </w:tr>
      <w:tr w:rsidR="006C4961" w:rsidRPr="00DF6DD6" w14:paraId="334058E4" w14:textId="77777777" w:rsidTr="001C61BD">
        <w:trPr>
          <w:trHeight w:val="288"/>
          <w:jc w:val="center"/>
        </w:trPr>
        <w:tc>
          <w:tcPr>
            <w:tcW w:w="3515" w:type="dxa"/>
            <w:vAlign w:val="center"/>
          </w:tcPr>
          <w:p w14:paraId="41BCF42A" w14:textId="77777777" w:rsidR="006C4961" w:rsidRPr="00DF6DD6" w:rsidRDefault="006C4961" w:rsidP="001C61BD">
            <w:pPr>
              <w:pStyle w:val="TAL"/>
              <w:keepNext w:val="0"/>
              <w:jc w:val="center"/>
              <w:rPr>
                <w:lang w:val="en-US" w:eastAsia="fi-FI"/>
              </w:rPr>
            </w:pPr>
            <w:r w:rsidRPr="00DF6DD6">
              <w:rPr>
                <w:lang w:val="en-US" w:eastAsia="fi-FI"/>
              </w:rPr>
              <w:t>DC_7A_n78A</w:t>
            </w:r>
          </w:p>
          <w:p w14:paraId="08EFBA31" w14:textId="77777777" w:rsidR="006C4961" w:rsidRPr="00DF6DD6" w:rsidRDefault="006C4961" w:rsidP="001C61BD">
            <w:pPr>
              <w:pStyle w:val="TAL"/>
              <w:keepNext w:val="0"/>
              <w:jc w:val="center"/>
              <w:rPr>
                <w:lang w:val="en-US" w:eastAsia="fi-FI"/>
              </w:rPr>
            </w:pPr>
            <w:r w:rsidRPr="00DF6DD6">
              <w:rPr>
                <w:lang w:val="en-US" w:eastAsia="fi-FI"/>
              </w:rPr>
              <w:t>DC_7C_n78A</w:t>
            </w:r>
          </w:p>
        </w:tc>
        <w:tc>
          <w:tcPr>
            <w:tcW w:w="2093" w:type="dxa"/>
            <w:vAlign w:val="center"/>
          </w:tcPr>
          <w:p w14:paraId="6FC68F7D"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F7B9643"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563CA67F" w14:textId="77777777" w:rsidTr="001C61BD">
        <w:trPr>
          <w:trHeight w:val="288"/>
          <w:jc w:val="center"/>
        </w:trPr>
        <w:tc>
          <w:tcPr>
            <w:tcW w:w="3515" w:type="dxa"/>
            <w:vAlign w:val="center"/>
          </w:tcPr>
          <w:p w14:paraId="469EE06B" w14:textId="77777777" w:rsidR="006C4961" w:rsidRPr="00DF6DD6" w:rsidRDefault="006C4961" w:rsidP="001C61BD">
            <w:pPr>
              <w:pStyle w:val="TAL"/>
              <w:keepNext w:val="0"/>
              <w:jc w:val="center"/>
              <w:rPr>
                <w:lang w:val="fi-FI" w:eastAsia="fi-FI"/>
              </w:rPr>
            </w:pPr>
            <w:r w:rsidRPr="00DF6DD6">
              <w:rPr>
                <w:lang w:val="fi-FI" w:eastAsia="fi-FI"/>
              </w:rPr>
              <w:t>DC_8A_n40A</w:t>
            </w:r>
          </w:p>
        </w:tc>
        <w:tc>
          <w:tcPr>
            <w:tcW w:w="2093" w:type="dxa"/>
            <w:vAlign w:val="center"/>
          </w:tcPr>
          <w:p w14:paraId="58144E8C"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1E163D5C"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6360E44B" w14:textId="77777777" w:rsidTr="001C61BD">
        <w:trPr>
          <w:trHeight w:val="288"/>
          <w:jc w:val="center"/>
        </w:trPr>
        <w:tc>
          <w:tcPr>
            <w:tcW w:w="3515" w:type="dxa"/>
            <w:vAlign w:val="center"/>
          </w:tcPr>
          <w:p w14:paraId="6FCC3930" w14:textId="77777777" w:rsidR="006C4961" w:rsidRPr="00DF6DD6" w:rsidRDefault="006C4961" w:rsidP="001C61BD">
            <w:pPr>
              <w:pStyle w:val="TAL"/>
              <w:keepNext w:val="0"/>
              <w:jc w:val="center"/>
              <w:rPr>
                <w:lang w:val="fi-FI" w:eastAsia="fi-FI"/>
              </w:rPr>
            </w:pPr>
            <w:r w:rsidRPr="00DF6DD6">
              <w:rPr>
                <w:lang w:val="fi-FI" w:eastAsia="fi-FI"/>
              </w:rPr>
              <w:t>DC_8A_n77A</w:t>
            </w:r>
          </w:p>
        </w:tc>
        <w:tc>
          <w:tcPr>
            <w:tcW w:w="2093" w:type="dxa"/>
            <w:vAlign w:val="center"/>
          </w:tcPr>
          <w:p w14:paraId="08BAEB97"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05ECAACB"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3C371D25" w14:textId="77777777" w:rsidTr="001C61BD">
        <w:trPr>
          <w:trHeight w:val="288"/>
          <w:jc w:val="center"/>
        </w:trPr>
        <w:tc>
          <w:tcPr>
            <w:tcW w:w="3515" w:type="dxa"/>
            <w:vAlign w:val="center"/>
          </w:tcPr>
          <w:p w14:paraId="1722F414" w14:textId="77777777" w:rsidR="006C4961" w:rsidRPr="00DF6DD6" w:rsidRDefault="006C4961" w:rsidP="001C61BD">
            <w:pPr>
              <w:pStyle w:val="TAL"/>
              <w:keepNext w:val="0"/>
              <w:jc w:val="center"/>
              <w:rPr>
                <w:lang w:val="en-US" w:eastAsia="fi-FI"/>
              </w:rPr>
            </w:pPr>
            <w:r w:rsidRPr="00DF6DD6">
              <w:rPr>
                <w:lang w:val="en-US" w:eastAsia="fi-FI"/>
              </w:rPr>
              <w:t>DC_8A_n78A</w:t>
            </w:r>
          </w:p>
          <w:p w14:paraId="32FA6D25" w14:textId="77777777" w:rsidR="006C4961" w:rsidRPr="00DF6DD6" w:rsidRDefault="006C4961" w:rsidP="001C61BD">
            <w:pPr>
              <w:pStyle w:val="TAL"/>
              <w:keepNext w:val="0"/>
              <w:jc w:val="center"/>
              <w:rPr>
                <w:lang w:val="en-US" w:eastAsia="fi-FI"/>
              </w:rPr>
            </w:pPr>
            <w:r w:rsidRPr="00DF6DD6">
              <w:rPr>
                <w:lang w:val="en-US" w:eastAsia="fi-FI"/>
              </w:rPr>
              <w:t>DC_8A_n81A_ULSUP-TDM_n78A,</w:t>
            </w:r>
          </w:p>
          <w:p w14:paraId="4C3A0207" w14:textId="77777777" w:rsidR="006C4961" w:rsidRPr="00DF6DD6" w:rsidRDefault="006C4961" w:rsidP="001C61BD">
            <w:pPr>
              <w:pStyle w:val="TAL"/>
              <w:keepNext w:val="0"/>
              <w:jc w:val="center"/>
              <w:rPr>
                <w:lang w:val="en-US" w:eastAsia="fi-FI"/>
              </w:rPr>
            </w:pPr>
          </w:p>
        </w:tc>
        <w:tc>
          <w:tcPr>
            <w:tcW w:w="2093" w:type="dxa"/>
            <w:vAlign w:val="center"/>
          </w:tcPr>
          <w:p w14:paraId="686C9B5C"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99109F1"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01702D9B" w14:textId="77777777" w:rsidTr="001C61BD">
        <w:trPr>
          <w:trHeight w:val="288"/>
          <w:jc w:val="center"/>
        </w:trPr>
        <w:tc>
          <w:tcPr>
            <w:tcW w:w="3515" w:type="dxa"/>
            <w:vAlign w:val="center"/>
          </w:tcPr>
          <w:p w14:paraId="2965EFEE" w14:textId="77777777" w:rsidR="006C4961" w:rsidRPr="00DF6DD6" w:rsidRDefault="006C4961" w:rsidP="001C61BD">
            <w:pPr>
              <w:pStyle w:val="TAL"/>
              <w:keepNext w:val="0"/>
              <w:jc w:val="center"/>
              <w:rPr>
                <w:lang w:val="en-US" w:eastAsia="fi-FI"/>
              </w:rPr>
            </w:pPr>
            <w:r w:rsidRPr="00DF6DD6">
              <w:rPr>
                <w:lang w:val="en-US" w:eastAsia="fi-FI"/>
              </w:rPr>
              <w:t>DC_8A_n79A</w:t>
            </w:r>
          </w:p>
          <w:p w14:paraId="46B24EFC" w14:textId="77777777" w:rsidR="006C4961" w:rsidRPr="00DF6DD6" w:rsidRDefault="006C4961" w:rsidP="001C61BD">
            <w:pPr>
              <w:pStyle w:val="TAL"/>
              <w:keepNext w:val="0"/>
              <w:jc w:val="center"/>
              <w:rPr>
                <w:lang w:val="en-US" w:eastAsia="fi-FI"/>
              </w:rPr>
            </w:pPr>
            <w:r w:rsidRPr="00DF6DD6">
              <w:rPr>
                <w:lang w:val="en-US" w:eastAsia="fi-FI"/>
              </w:rPr>
              <w:t>DC_8A_n81A_ULSUP-TDM_n79A,</w:t>
            </w:r>
          </w:p>
          <w:p w14:paraId="418CE500" w14:textId="77777777" w:rsidR="006C4961" w:rsidRPr="00DF6DD6" w:rsidRDefault="006C4961" w:rsidP="001C61BD">
            <w:pPr>
              <w:pStyle w:val="TAL"/>
              <w:keepNext w:val="0"/>
              <w:jc w:val="center"/>
              <w:rPr>
                <w:lang w:val="en-US" w:eastAsia="fi-FI"/>
              </w:rPr>
            </w:pPr>
          </w:p>
        </w:tc>
        <w:tc>
          <w:tcPr>
            <w:tcW w:w="2093" w:type="dxa"/>
            <w:vAlign w:val="center"/>
          </w:tcPr>
          <w:p w14:paraId="553A0777"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E3D5199"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C11CC80" w14:textId="77777777" w:rsidTr="001C61BD">
        <w:trPr>
          <w:trHeight w:val="288"/>
          <w:jc w:val="center"/>
        </w:trPr>
        <w:tc>
          <w:tcPr>
            <w:tcW w:w="3515" w:type="dxa"/>
            <w:vAlign w:val="center"/>
          </w:tcPr>
          <w:p w14:paraId="479250AD" w14:textId="77777777" w:rsidR="006C4961" w:rsidRPr="00DF6DD6" w:rsidRDefault="006C4961" w:rsidP="001C61BD">
            <w:pPr>
              <w:pStyle w:val="TAL"/>
              <w:keepNext w:val="0"/>
              <w:jc w:val="center"/>
              <w:rPr>
                <w:lang w:val="fi-FI" w:eastAsia="fi-FI"/>
              </w:rPr>
            </w:pPr>
            <w:r w:rsidRPr="00DF6DD6">
              <w:rPr>
                <w:szCs w:val="18"/>
                <w:lang w:val="fi-FI" w:eastAsia="fi-FI"/>
              </w:rPr>
              <w:t>DC_11A_n77A</w:t>
            </w:r>
          </w:p>
        </w:tc>
        <w:tc>
          <w:tcPr>
            <w:tcW w:w="2093" w:type="dxa"/>
            <w:vAlign w:val="center"/>
          </w:tcPr>
          <w:p w14:paraId="532DCD9F"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1F362AB9"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6B7B2994" w14:textId="77777777" w:rsidTr="001C61BD">
        <w:trPr>
          <w:trHeight w:val="288"/>
          <w:jc w:val="center"/>
        </w:trPr>
        <w:tc>
          <w:tcPr>
            <w:tcW w:w="3515" w:type="dxa"/>
            <w:vAlign w:val="center"/>
          </w:tcPr>
          <w:p w14:paraId="51DF4DC6" w14:textId="77777777" w:rsidR="006C4961" w:rsidRPr="00DF6DD6" w:rsidRDefault="006C4961" w:rsidP="001C61BD">
            <w:pPr>
              <w:pStyle w:val="TAL"/>
              <w:keepNext w:val="0"/>
              <w:jc w:val="center"/>
              <w:rPr>
                <w:lang w:val="fi-FI" w:eastAsia="fi-FI"/>
              </w:rPr>
            </w:pPr>
            <w:r w:rsidRPr="00DF6DD6">
              <w:rPr>
                <w:szCs w:val="18"/>
                <w:lang w:val="fi-FI" w:eastAsia="fi-FI"/>
              </w:rPr>
              <w:t>DC_11A_n78A</w:t>
            </w:r>
          </w:p>
        </w:tc>
        <w:tc>
          <w:tcPr>
            <w:tcW w:w="2093" w:type="dxa"/>
            <w:vAlign w:val="center"/>
          </w:tcPr>
          <w:p w14:paraId="7EB787C2"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61E00DB8"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16A2EE69" w14:textId="77777777" w:rsidTr="001C61BD">
        <w:trPr>
          <w:trHeight w:val="288"/>
          <w:jc w:val="center"/>
        </w:trPr>
        <w:tc>
          <w:tcPr>
            <w:tcW w:w="3515" w:type="dxa"/>
            <w:vAlign w:val="center"/>
          </w:tcPr>
          <w:p w14:paraId="6EF6F585" w14:textId="77777777" w:rsidR="006C4961" w:rsidRPr="00DF6DD6" w:rsidRDefault="006C4961" w:rsidP="001C61BD">
            <w:pPr>
              <w:pStyle w:val="TAL"/>
              <w:keepNext w:val="0"/>
              <w:jc w:val="center"/>
              <w:rPr>
                <w:lang w:val="fi-FI" w:eastAsia="fi-FI"/>
              </w:rPr>
            </w:pPr>
            <w:r w:rsidRPr="00DF6DD6">
              <w:rPr>
                <w:szCs w:val="18"/>
                <w:lang w:val="fi-FI" w:eastAsia="fi-FI"/>
              </w:rPr>
              <w:t>DC_11A_n79A</w:t>
            </w:r>
          </w:p>
        </w:tc>
        <w:tc>
          <w:tcPr>
            <w:tcW w:w="2093" w:type="dxa"/>
            <w:vAlign w:val="center"/>
          </w:tcPr>
          <w:p w14:paraId="1335D8BE"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13C8BA62"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6A8E902F" w14:textId="77777777" w:rsidTr="001C61BD">
        <w:trPr>
          <w:trHeight w:val="288"/>
          <w:jc w:val="center"/>
        </w:trPr>
        <w:tc>
          <w:tcPr>
            <w:tcW w:w="3515" w:type="dxa"/>
            <w:vAlign w:val="center"/>
          </w:tcPr>
          <w:p w14:paraId="03A0FD74" w14:textId="77777777" w:rsidR="006C4961" w:rsidRPr="00DF6DD6" w:rsidRDefault="006C4961" w:rsidP="001C61BD">
            <w:pPr>
              <w:pStyle w:val="TAL"/>
              <w:keepNext w:val="0"/>
              <w:jc w:val="center"/>
              <w:rPr>
                <w:szCs w:val="18"/>
                <w:lang w:val="fi-FI" w:eastAsia="fi-FI"/>
              </w:rPr>
            </w:pPr>
            <w:r w:rsidRPr="00DF6DD6">
              <w:rPr>
                <w:lang w:val="fi-FI" w:eastAsia="fi-FI"/>
              </w:rPr>
              <w:t>DC_12A_n5A</w:t>
            </w:r>
          </w:p>
        </w:tc>
        <w:tc>
          <w:tcPr>
            <w:tcW w:w="2093" w:type="dxa"/>
            <w:vAlign w:val="center"/>
          </w:tcPr>
          <w:p w14:paraId="5227ED4F" w14:textId="77777777" w:rsidR="006C4961" w:rsidRPr="00DF6DD6" w:rsidRDefault="006C4961" w:rsidP="001C61BD">
            <w:pPr>
              <w:pStyle w:val="TAC"/>
              <w:keepNext w:val="0"/>
              <w:rPr>
                <w:rFonts w:eastAsia="MS Mincho"/>
                <w:szCs w:val="18"/>
              </w:rPr>
            </w:pPr>
            <w:r w:rsidRPr="00DF6DD6">
              <w:rPr>
                <w:rFonts w:eastAsia="MS Mincho"/>
              </w:rPr>
              <w:t>23</w:t>
            </w:r>
          </w:p>
        </w:tc>
        <w:tc>
          <w:tcPr>
            <w:tcW w:w="3392" w:type="dxa"/>
            <w:vAlign w:val="center"/>
          </w:tcPr>
          <w:p w14:paraId="60C7C2F1" w14:textId="77777777" w:rsidR="006C4961" w:rsidRPr="00DF6DD6" w:rsidRDefault="006C4961" w:rsidP="001C61BD">
            <w:pPr>
              <w:pStyle w:val="TAC"/>
              <w:keepNext w:val="0"/>
              <w:rPr>
                <w:rFonts w:eastAsia="MS Mincho"/>
                <w:szCs w:val="18"/>
              </w:rPr>
            </w:pPr>
            <w:r w:rsidRPr="00DF6DD6">
              <w:rPr>
                <w:rFonts w:eastAsia="MS Mincho"/>
              </w:rPr>
              <w:t>+2/-3</w:t>
            </w:r>
          </w:p>
        </w:tc>
      </w:tr>
      <w:tr w:rsidR="006C4961" w:rsidRPr="00DF6DD6" w14:paraId="50F7E1FF" w14:textId="77777777" w:rsidTr="001C61BD">
        <w:trPr>
          <w:trHeight w:val="288"/>
          <w:jc w:val="center"/>
        </w:trPr>
        <w:tc>
          <w:tcPr>
            <w:tcW w:w="3515" w:type="dxa"/>
            <w:vAlign w:val="center"/>
          </w:tcPr>
          <w:p w14:paraId="7A3E45D8" w14:textId="77777777" w:rsidR="006C4961" w:rsidRPr="00DF6DD6" w:rsidRDefault="006C4961" w:rsidP="001C61BD">
            <w:pPr>
              <w:pStyle w:val="TAL"/>
              <w:keepNext w:val="0"/>
              <w:jc w:val="center"/>
              <w:rPr>
                <w:szCs w:val="18"/>
                <w:lang w:val="fi-FI" w:eastAsia="fi-FI"/>
              </w:rPr>
            </w:pPr>
            <w:r w:rsidRPr="00DF6DD6">
              <w:rPr>
                <w:lang w:val="fi-FI" w:eastAsia="fi-FI"/>
              </w:rPr>
              <w:t>DC_12A_n66A</w:t>
            </w:r>
          </w:p>
        </w:tc>
        <w:tc>
          <w:tcPr>
            <w:tcW w:w="2093" w:type="dxa"/>
            <w:vAlign w:val="center"/>
          </w:tcPr>
          <w:p w14:paraId="420A6974" w14:textId="77777777" w:rsidR="006C4961" w:rsidRPr="00DF6DD6" w:rsidRDefault="006C4961" w:rsidP="001C61BD">
            <w:pPr>
              <w:pStyle w:val="TAC"/>
              <w:keepNext w:val="0"/>
              <w:rPr>
                <w:rFonts w:eastAsia="MS Mincho"/>
                <w:szCs w:val="18"/>
              </w:rPr>
            </w:pPr>
            <w:r w:rsidRPr="00DF6DD6">
              <w:rPr>
                <w:rFonts w:eastAsia="MS Mincho"/>
              </w:rPr>
              <w:t>23</w:t>
            </w:r>
          </w:p>
        </w:tc>
        <w:tc>
          <w:tcPr>
            <w:tcW w:w="3392" w:type="dxa"/>
            <w:vAlign w:val="center"/>
          </w:tcPr>
          <w:p w14:paraId="247C55E4" w14:textId="77777777" w:rsidR="006C4961" w:rsidRPr="00DF6DD6" w:rsidRDefault="006C4961" w:rsidP="001C61BD">
            <w:pPr>
              <w:pStyle w:val="TAC"/>
              <w:keepNext w:val="0"/>
              <w:rPr>
                <w:rFonts w:eastAsia="MS Mincho"/>
                <w:szCs w:val="18"/>
              </w:rPr>
            </w:pPr>
            <w:r w:rsidRPr="00DF6DD6">
              <w:rPr>
                <w:rFonts w:eastAsia="MS Mincho"/>
              </w:rPr>
              <w:t>+2/-3</w:t>
            </w:r>
          </w:p>
        </w:tc>
      </w:tr>
      <w:tr w:rsidR="006C4961" w:rsidRPr="00DF6DD6" w14:paraId="4635633A" w14:textId="77777777" w:rsidTr="001C61BD">
        <w:trPr>
          <w:trHeight w:val="288"/>
          <w:jc w:val="center"/>
        </w:trPr>
        <w:tc>
          <w:tcPr>
            <w:tcW w:w="3515" w:type="dxa"/>
            <w:vAlign w:val="center"/>
          </w:tcPr>
          <w:p w14:paraId="50A5C921" w14:textId="77777777" w:rsidR="006C4961" w:rsidRPr="00DF6DD6" w:rsidRDefault="006C4961" w:rsidP="001C61BD">
            <w:pPr>
              <w:pStyle w:val="TAL"/>
              <w:keepNext w:val="0"/>
              <w:jc w:val="center"/>
              <w:rPr>
                <w:szCs w:val="18"/>
                <w:lang w:val="fi-FI" w:eastAsia="fi-FI"/>
              </w:rPr>
            </w:pPr>
            <w:r w:rsidRPr="00DF6DD6">
              <w:rPr>
                <w:szCs w:val="18"/>
                <w:lang w:val="fi-FI" w:eastAsia="fi-FI"/>
              </w:rPr>
              <w:t>DC_18A_n77A</w:t>
            </w:r>
          </w:p>
        </w:tc>
        <w:tc>
          <w:tcPr>
            <w:tcW w:w="2093" w:type="dxa"/>
            <w:vAlign w:val="center"/>
          </w:tcPr>
          <w:p w14:paraId="0321DA7F" w14:textId="77777777" w:rsidR="006C4961" w:rsidRPr="00DF6DD6" w:rsidRDefault="006C4961" w:rsidP="001C61BD">
            <w:pPr>
              <w:pStyle w:val="TAC"/>
              <w:keepNext w:val="0"/>
              <w:rPr>
                <w:rFonts w:eastAsia="MS Mincho"/>
                <w:szCs w:val="18"/>
              </w:rPr>
            </w:pPr>
            <w:r w:rsidRPr="00DF6DD6">
              <w:rPr>
                <w:rFonts w:eastAsia="MS Mincho"/>
                <w:szCs w:val="18"/>
              </w:rPr>
              <w:t>23</w:t>
            </w:r>
          </w:p>
        </w:tc>
        <w:tc>
          <w:tcPr>
            <w:tcW w:w="3392" w:type="dxa"/>
            <w:vAlign w:val="center"/>
          </w:tcPr>
          <w:p w14:paraId="44C7F601" w14:textId="77777777" w:rsidR="006C4961" w:rsidRPr="00DF6DD6" w:rsidRDefault="006C4961" w:rsidP="001C61BD">
            <w:pPr>
              <w:pStyle w:val="TAC"/>
              <w:keepNext w:val="0"/>
              <w:rPr>
                <w:rFonts w:eastAsia="MS Mincho"/>
                <w:szCs w:val="18"/>
              </w:rPr>
            </w:pPr>
            <w:r w:rsidRPr="00DF6DD6">
              <w:rPr>
                <w:rFonts w:eastAsia="MS Mincho"/>
                <w:szCs w:val="18"/>
              </w:rPr>
              <w:t>+2/-3</w:t>
            </w:r>
          </w:p>
        </w:tc>
      </w:tr>
      <w:tr w:rsidR="006C4961" w:rsidRPr="00DF6DD6" w14:paraId="5BE9AF1F" w14:textId="77777777" w:rsidTr="001C61BD">
        <w:trPr>
          <w:trHeight w:val="288"/>
          <w:jc w:val="center"/>
        </w:trPr>
        <w:tc>
          <w:tcPr>
            <w:tcW w:w="3515" w:type="dxa"/>
            <w:vAlign w:val="center"/>
          </w:tcPr>
          <w:p w14:paraId="092C70E7" w14:textId="77777777" w:rsidR="006C4961" w:rsidRPr="00DF6DD6" w:rsidRDefault="006C4961" w:rsidP="001C61BD">
            <w:pPr>
              <w:pStyle w:val="TAL"/>
              <w:keepNext w:val="0"/>
              <w:jc w:val="center"/>
              <w:rPr>
                <w:lang w:val="fi-FI" w:eastAsia="fi-FI"/>
              </w:rPr>
            </w:pPr>
            <w:r w:rsidRPr="00DF6DD6">
              <w:rPr>
                <w:szCs w:val="18"/>
                <w:lang w:val="fi-FI" w:eastAsia="fi-FI"/>
              </w:rPr>
              <w:t>DC_18A_n78A</w:t>
            </w:r>
          </w:p>
        </w:tc>
        <w:tc>
          <w:tcPr>
            <w:tcW w:w="2093" w:type="dxa"/>
            <w:vAlign w:val="center"/>
          </w:tcPr>
          <w:p w14:paraId="08F416AD"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1716ACA3"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0D4766FA" w14:textId="77777777" w:rsidTr="001C61BD">
        <w:trPr>
          <w:trHeight w:val="288"/>
          <w:jc w:val="center"/>
        </w:trPr>
        <w:tc>
          <w:tcPr>
            <w:tcW w:w="3515" w:type="dxa"/>
            <w:vAlign w:val="center"/>
          </w:tcPr>
          <w:p w14:paraId="2EF02429" w14:textId="77777777" w:rsidR="006C4961" w:rsidRPr="00DF6DD6" w:rsidRDefault="006C4961" w:rsidP="001C61BD">
            <w:pPr>
              <w:pStyle w:val="TAL"/>
              <w:keepNext w:val="0"/>
              <w:jc w:val="center"/>
              <w:rPr>
                <w:lang w:val="fi-FI" w:eastAsia="fi-FI"/>
              </w:rPr>
            </w:pPr>
            <w:r w:rsidRPr="00DF6DD6">
              <w:rPr>
                <w:szCs w:val="18"/>
                <w:lang w:val="fi-FI" w:eastAsia="fi-FI"/>
              </w:rPr>
              <w:t>DC_18A_n79A</w:t>
            </w:r>
          </w:p>
        </w:tc>
        <w:tc>
          <w:tcPr>
            <w:tcW w:w="2093" w:type="dxa"/>
            <w:vAlign w:val="center"/>
          </w:tcPr>
          <w:p w14:paraId="4DA801F3"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415FA4F0"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29F97A02" w14:textId="77777777" w:rsidTr="001C61BD">
        <w:trPr>
          <w:trHeight w:val="288"/>
          <w:jc w:val="center"/>
        </w:trPr>
        <w:tc>
          <w:tcPr>
            <w:tcW w:w="3515" w:type="dxa"/>
            <w:vAlign w:val="center"/>
          </w:tcPr>
          <w:p w14:paraId="07464BDB" w14:textId="77777777" w:rsidR="006C4961" w:rsidRPr="00DF6DD6" w:rsidRDefault="006C4961" w:rsidP="001C61BD">
            <w:pPr>
              <w:pStyle w:val="TAL"/>
              <w:keepNext w:val="0"/>
              <w:jc w:val="center"/>
              <w:rPr>
                <w:lang w:val="fi-FI" w:eastAsia="fi-FI"/>
              </w:rPr>
            </w:pPr>
            <w:r w:rsidRPr="00DF6DD6">
              <w:rPr>
                <w:lang w:val="fi-FI" w:eastAsia="fi-FI"/>
              </w:rPr>
              <w:t>DC_19A_n77A</w:t>
            </w:r>
          </w:p>
        </w:tc>
        <w:tc>
          <w:tcPr>
            <w:tcW w:w="2093" w:type="dxa"/>
            <w:vAlign w:val="center"/>
          </w:tcPr>
          <w:p w14:paraId="2ED8CB87"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4E04D202"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70D8C91" w14:textId="77777777" w:rsidTr="001C61BD">
        <w:trPr>
          <w:trHeight w:val="288"/>
          <w:jc w:val="center"/>
        </w:trPr>
        <w:tc>
          <w:tcPr>
            <w:tcW w:w="3515" w:type="dxa"/>
            <w:vAlign w:val="center"/>
          </w:tcPr>
          <w:p w14:paraId="62CA6C0D" w14:textId="77777777" w:rsidR="006C4961" w:rsidRPr="00DF6DD6" w:rsidRDefault="006C4961" w:rsidP="001C61BD">
            <w:pPr>
              <w:pStyle w:val="TAL"/>
              <w:keepNext w:val="0"/>
              <w:jc w:val="center"/>
              <w:rPr>
                <w:lang w:val="fi-FI" w:eastAsia="fi-FI"/>
              </w:rPr>
            </w:pPr>
            <w:r w:rsidRPr="00DF6DD6">
              <w:rPr>
                <w:lang w:val="fi-FI" w:eastAsia="fi-FI"/>
              </w:rPr>
              <w:lastRenderedPageBreak/>
              <w:t>DC_19A_n78A</w:t>
            </w:r>
          </w:p>
        </w:tc>
        <w:tc>
          <w:tcPr>
            <w:tcW w:w="2093" w:type="dxa"/>
            <w:vAlign w:val="center"/>
          </w:tcPr>
          <w:p w14:paraId="0AA019F3"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3B102FFB"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A070224" w14:textId="77777777" w:rsidTr="001C61BD">
        <w:trPr>
          <w:trHeight w:val="288"/>
          <w:jc w:val="center"/>
        </w:trPr>
        <w:tc>
          <w:tcPr>
            <w:tcW w:w="3515" w:type="dxa"/>
            <w:vAlign w:val="center"/>
          </w:tcPr>
          <w:p w14:paraId="5DD69574" w14:textId="77777777" w:rsidR="006C4961" w:rsidRPr="00DF6DD6" w:rsidRDefault="006C4961" w:rsidP="001C61BD">
            <w:pPr>
              <w:pStyle w:val="TAL"/>
              <w:keepNext w:val="0"/>
              <w:jc w:val="center"/>
              <w:rPr>
                <w:lang w:val="fi-FI" w:eastAsia="fi-FI"/>
              </w:rPr>
            </w:pPr>
            <w:r w:rsidRPr="00DF6DD6">
              <w:rPr>
                <w:lang w:val="fi-FI" w:eastAsia="fi-FI"/>
              </w:rPr>
              <w:t>DC_19A_n79A</w:t>
            </w:r>
          </w:p>
        </w:tc>
        <w:tc>
          <w:tcPr>
            <w:tcW w:w="2093" w:type="dxa"/>
            <w:vAlign w:val="center"/>
          </w:tcPr>
          <w:p w14:paraId="0C3069DF"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385A449D"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2C730732" w14:textId="77777777" w:rsidTr="001C61BD">
        <w:trPr>
          <w:trHeight w:val="288"/>
          <w:jc w:val="center"/>
        </w:trPr>
        <w:tc>
          <w:tcPr>
            <w:tcW w:w="3515" w:type="dxa"/>
            <w:vAlign w:val="center"/>
          </w:tcPr>
          <w:p w14:paraId="79EA0760" w14:textId="77777777" w:rsidR="006C4961" w:rsidRPr="00DF6DD6" w:rsidRDefault="006C4961" w:rsidP="001C61BD">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2229E816" w14:textId="77777777" w:rsidR="006C4961" w:rsidRPr="00DF6DD6" w:rsidRDefault="006C4961" w:rsidP="001C61BD">
            <w:pPr>
              <w:pStyle w:val="TAC"/>
              <w:keepNext w:val="0"/>
              <w:rPr>
                <w:rFonts w:eastAsia="MS Mincho"/>
                <w:lang w:eastAsia="ja-JP"/>
              </w:rPr>
            </w:pPr>
            <w:r w:rsidRPr="00DF6DD6">
              <w:rPr>
                <w:rFonts w:eastAsia="MS Mincho" w:hint="eastAsia"/>
                <w:lang w:eastAsia="ja-JP"/>
              </w:rPr>
              <w:t>23</w:t>
            </w:r>
          </w:p>
        </w:tc>
        <w:tc>
          <w:tcPr>
            <w:tcW w:w="3392" w:type="dxa"/>
            <w:vAlign w:val="center"/>
          </w:tcPr>
          <w:p w14:paraId="3CB9515C" w14:textId="77777777" w:rsidR="006C4961" w:rsidRPr="00DF6DD6" w:rsidRDefault="006C4961" w:rsidP="001C61BD">
            <w:pPr>
              <w:pStyle w:val="TAC"/>
              <w:keepNext w:val="0"/>
              <w:rPr>
                <w:rFonts w:eastAsia="MS Mincho"/>
                <w:lang w:eastAsia="ja-JP"/>
              </w:rPr>
            </w:pPr>
            <w:r w:rsidRPr="00DF6DD6">
              <w:rPr>
                <w:rFonts w:eastAsia="MS Mincho" w:hint="eastAsia"/>
                <w:lang w:eastAsia="ja-JP"/>
              </w:rPr>
              <w:t>+2/-3</w:t>
            </w:r>
          </w:p>
        </w:tc>
      </w:tr>
      <w:tr w:rsidR="006C4961" w:rsidRPr="00DF6DD6" w14:paraId="5C07A2DA" w14:textId="77777777" w:rsidTr="001C61BD">
        <w:trPr>
          <w:trHeight w:val="288"/>
          <w:jc w:val="center"/>
        </w:trPr>
        <w:tc>
          <w:tcPr>
            <w:tcW w:w="3515" w:type="dxa"/>
            <w:vAlign w:val="center"/>
          </w:tcPr>
          <w:p w14:paraId="53E7DBA9" w14:textId="77777777" w:rsidR="006C4961" w:rsidRPr="00DF6DD6" w:rsidRDefault="006C4961" w:rsidP="001C61BD">
            <w:pPr>
              <w:pStyle w:val="TAL"/>
              <w:keepNext w:val="0"/>
              <w:jc w:val="center"/>
              <w:rPr>
                <w:noProof/>
                <w:lang w:eastAsia="ja-JP"/>
              </w:rPr>
            </w:pPr>
            <w:r w:rsidRPr="00DF6DD6">
              <w:rPr>
                <w:rFonts w:hint="eastAsia"/>
                <w:noProof/>
                <w:lang w:eastAsia="ja-JP"/>
              </w:rPr>
              <w:t>DC_</w:t>
            </w:r>
            <w:r w:rsidRPr="00DF6DD6">
              <w:rPr>
                <w:noProof/>
                <w:lang w:eastAsia="ja-JP"/>
              </w:rPr>
              <w:t>20A_n28A</w:t>
            </w:r>
          </w:p>
          <w:p w14:paraId="00E2BBB7" w14:textId="77777777" w:rsidR="006C4961" w:rsidRPr="00DF6DD6" w:rsidRDefault="006C4961" w:rsidP="001C61BD">
            <w:pPr>
              <w:pStyle w:val="TAL"/>
              <w:keepNext w:val="0"/>
              <w:jc w:val="center"/>
              <w:rPr>
                <w:lang w:val="en-US" w:eastAsia="fi-FI"/>
              </w:rPr>
            </w:pPr>
            <w:r w:rsidRPr="00DF6DD6">
              <w:rPr>
                <w:lang w:val="en-US" w:eastAsia="fi-FI"/>
              </w:rPr>
              <w:t>DC_20A_n83A</w:t>
            </w:r>
          </w:p>
        </w:tc>
        <w:tc>
          <w:tcPr>
            <w:tcW w:w="2093" w:type="dxa"/>
            <w:vAlign w:val="center"/>
          </w:tcPr>
          <w:p w14:paraId="1547FC60" w14:textId="77777777" w:rsidR="006C4961" w:rsidRPr="00DF6DD6" w:rsidRDefault="006C4961" w:rsidP="001C61BD">
            <w:pPr>
              <w:pStyle w:val="TAC"/>
              <w:keepNext w:val="0"/>
              <w:rPr>
                <w:rFonts w:eastAsia="MS Mincho"/>
                <w:lang w:eastAsia="ja-JP"/>
              </w:rPr>
            </w:pPr>
            <w:r w:rsidRPr="00DF6DD6">
              <w:rPr>
                <w:rFonts w:eastAsia="MS Mincho" w:hint="eastAsia"/>
                <w:lang w:eastAsia="ja-JP"/>
              </w:rPr>
              <w:t>23</w:t>
            </w:r>
          </w:p>
        </w:tc>
        <w:tc>
          <w:tcPr>
            <w:tcW w:w="3392" w:type="dxa"/>
            <w:vAlign w:val="center"/>
          </w:tcPr>
          <w:p w14:paraId="05A9BEC1" w14:textId="77777777" w:rsidR="006C4961" w:rsidRPr="00DF6DD6" w:rsidRDefault="006C4961" w:rsidP="001C61BD">
            <w:pPr>
              <w:pStyle w:val="TAC"/>
              <w:keepNext w:val="0"/>
              <w:rPr>
                <w:rFonts w:eastAsia="MS Mincho"/>
                <w:lang w:eastAsia="ja-JP"/>
              </w:rPr>
            </w:pPr>
            <w:r w:rsidRPr="00DF6DD6">
              <w:rPr>
                <w:rFonts w:eastAsia="MS Mincho" w:hint="eastAsia"/>
                <w:lang w:eastAsia="ja-JP"/>
              </w:rPr>
              <w:t>+2/-3</w:t>
            </w:r>
          </w:p>
        </w:tc>
      </w:tr>
      <w:tr w:rsidR="006C4961" w:rsidRPr="00DF6DD6" w14:paraId="53805610" w14:textId="77777777" w:rsidTr="001C61BD">
        <w:trPr>
          <w:trHeight w:val="288"/>
          <w:jc w:val="center"/>
        </w:trPr>
        <w:tc>
          <w:tcPr>
            <w:tcW w:w="3515" w:type="dxa"/>
            <w:vAlign w:val="center"/>
          </w:tcPr>
          <w:p w14:paraId="2BFF7840" w14:textId="77777777" w:rsidR="006C4961" w:rsidRPr="00DF6DD6" w:rsidRDefault="006C4961" w:rsidP="001C61BD">
            <w:pPr>
              <w:pStyle w:val="TAL"/>
              <w:keepNext w:val="0"/>
              <w:jc w:val="center"/>
              <w:rPr>
                <w:noProof/>
                <w:lang w:eastAsia="ja-JP"/>
              </w:rPr>
            </w:pPr>
            <w:r w:rsidRPr="00DF6DD6">
              <w:rPr>
                <w:lang w:val="fi-FI" w:eastAsia="fi-FI"/>
              </w:rPr>
              <w:t>DC_20A_n51A</w:t>
            </w:r>
          </w:p>
        </w:tc>
        <w:tc>
          <w:tcPr>
            <w:tcW w:w="2093" w:type="dxa"/>
            <w:vAlign w:val="center"/>
          </w:tcPr>
          <w:p w14:paraId="02B4F264" w14:textId="77777777" w:rsidR="006C4961" w:rsidRPr="00DF6DD6" w:rsidRDefault="006C4961" w:rsidP="001C61BD">
            <w:pPr>
              <w:pStyle w:val="TAC"/>
              <w:keepNext w:val="0"/>
              <w:rPr>
                <w:rFonts w:eastAsia="MS Mincho"/>
                <w:lang w:eastAsia="ja-JP"/>
              </w:rPr>
            </w:pPr>
            <w:r w:rsidRPr="00DF6DD6">
              <w:rPr>
                <w:rFonts w:eastAsia="MS Mincho"/>
                <w:szCs w:val="18"/>
              </w:rPr>
              <w:t>23</w:t>
            </w:r>
          </w:p>
        </w:tc>
        <w:tc>
          <w:tcPr>
            <w:tcW w:w="3392" w:type="dxa"/>
            <w:vAlign w:val="center"/>
          </w:tcPr>
          <w:p w14:paraId="72C39036" w14:textId="77777777" w:rsidR="006C4961" w:rsidRPr="00DF6DD6" w:rsidRDefault="006C4961" w:rsidP="001C61BD">
            <w:pPr>
              <w:pStyle w:val="TAC"/>
              <w:keepNext w:val="0"/>
              <w:rPr>
                <w:rFonts w:eastAsia="MS Mincho"/>
                <w:lang w:eastAsia="ja-JP"/>
              </w:rPr>
            </w:pPr>
            <w:r w:rsidRPr="00DF6DD6">
              <w:rPr>
                <w:rFonts w:eastAsia="MS Mincho"/>
                <w:szCs w:val="18"/>
              </w:rPr>
              <w:t>+2/-3</w:t>
            </w:r>
          </w:p>
        </w:tc>
      </w:tr>
      <w:tr w:rsidR="006C4961" w:rsidRPr="00DF6DD6" w14:paraId="5E17AB24" w14:textId="77777777" w:rsidTr="001C61BD">
        <w:trPr>
          <w:trHeight w:val="288"/>
          <w:jc w:val="center"/>
        </w:trPr>
        <w:tc>
          <w:tcPr>
            <w:tcW w:w="3515" w:type="dxa"/>
            <w:vAlign w:val="center"/>
          </w:tcPr>
          <w:p w14:paraId="7D728AB0" w14:textId="77777777" w:rsidR="006C4961" w:rsidRPr="00DF6DD6" w:rsidRDefault="006C4961" w:rsidP="001C61BD">
            <w:pPr>
              <w:pStyle w:val="TAL"/>
              <w:keepNext w:val="0"/>
              <w:jc w:val="center"/>
              <w:rPr>
                <w:noProof/>
                <w:lang w:eastAsia="ja-JP"/>
              </w:rPr>
            </w:pPr>
            <w:r w:rsidRPr="00DF6DD6">
              <w:rPr>
                <w:lang w:val="fi-FI" w:eastAsia="fi-FI"/>
              </w:rPr>
              <w:t>DC_20A_n77A</w:t>
            </w:r>
          </w:p>
        </w:tc>
        <w:tc>
          <w:tcPr>
            <w:tcW w:w="2093" w:type="dxa"/>
            <w:vAlign w:val="center"/>
          </w:tcPr>
          <w:p w14:paraId="2E3F6AD7" w14:textId="77777777" w:rsidR="006C4961" w:rsidRPr="00DF6DD6" w:rsidRDefault="006C4961" w:rsidP="001C61BD">
            <w:pPr>
              <w:pStyle w:val="TAC"/>
              <w:keepNext w:val="0"/>
              <w:rPr>
                <w:rFonts w:eastAsia="MS Mincho"/>
                <w:lang w:eastAsia="ja-JP"/>
              </w:rPr>
            </w:pPr>
            <w:r w:rsidRPr="00DF6DD6">
              <w:rPr>
                <w:rFonts w:eastAsia="MS Mincho"/>
                <w:szCs w:val="18"/>
              </w:rPr>
              <w:t>23</w:t>
            </w:r>
          </w:p>
        </w:tc>
        <w:tc>
          <w:tcPr>
            <w:tcW w:w="3392" w:type="dxa"/>
            <w:vAlign w:val="center"/>
          </w:tcPr>
          <w:p w14:paraId="51F278F8" w14:textId="77777777" w:rsidR="006C4961" w:rsidRPr="00DF6DD6" w:rsidRDefault="006C4961" w:rsidP="001C61BD">
            <w:pPr>
              <w:pStyle w:val="TAC"/>
              <w:keepNext w:val="0"/>
              <w:rPr>
                <w:rFonts w:eastAsia="MS Mincho"/>
                <w:lang w:eastAsia="ja-JP"/>
              </w:rPr>
            </w:pPr>
            <w:r w:rsidRPr="00DF6DD6">
              <w:rPr>
                <w:rFonts w:eastAsia="MS Mincho"/>
                <w:szCs w:val="18"/>
              </w:rPr>
              <w:t>+2/-3</w:t>
            </w:r>
          </w:p>
        </w:tc>
      </w:tr>
      <w:tr w:rsidR="006C4961" w:rsidRPr="00DF6DD6" w14:paraId="1B7891AF" w14:textId="77777777" w:rsidTr="001C61BD">
        <w:trPr>
          <w:trHeight w:val="288"/>
          <w:jc w:val="center"/>
        </w:trPr>
        <w:tc>
          <w:tcPr>
            <w:tcW w:w="3515" w:type="dxa"/>
            <w:vAlign w:val="center"/>
          </w:tcPr>
          <w:p w14:paraId="4D0D773E" w14:textId="77777777" w:rsidR="006C4961" w:rsidRPr="00DF6DD6" w:rsidRDefault="006C4961" w:rsidP="001C61BD">
            <w:pPr>
              <w:pStyle w:val="TAL"/>
              <w:keepNext w:val="0"/>
              <w:jc w:val="center"/>
              <w:rPr>
                <w:lang w:val="en-US" w:eastAsia="fi-FI"/>
              </w:rPr>
            </w:pPr>
            <w:r w:rsidRPr="00DF6DD6">
              <w:rPr>
                <w:lang w:val="en-US" w:eastAsia="fi-FI"/>
              </w:rPr>
              <w:t>DC_20A_n78A</w:t>
            </w:r>
          </w:p>
          <w:p w14:paraId="18A46655" w14:textId="77777777" w:rsidR="006C4961" w:rsidRPr="00DF6DD6" w:rsidRDefault="006C4961" w:rsidP="001C61BD">
            <w:pPr>
              <w:pStyle w:val="TAL"/>
              <w:keepNext w:val="0"/>
              <w:jc w:val="center"/>
              <w:rPr>
                <w:lang w:val="en-US" w:eastAsia="fi-FI"/>
              </w:rPr>
            </w:pPr>
            <w:r w:rsidRPr="00DF6DD6">
              <w:rPr>
                <w:lang w:val="en-US" w:eastAsia="fi-FI"/>
              </w:rPr>
              <w:t>DC_20A_n82A_ULSUP-TDM_n78A,</w:t>
            </w:r>
          </w:p>
          <w:p w14:paraId="75F6986D" w14:textId="77777777" w:rsidR="006C4961" w:rsidRPr="00DF6DD6" w:rsidRDefault="006C4961" w:rsidP="001C61BD">
            <w:pPr>
              <w:pStyle w:val="TAL"/>
              <w:keepNext w:val="0"/>
              <w:jc w:val="center"/>
              <w:rPr>
                <w:lang w:val="en-US" w:eastAsia="fi-FI"/>
              </w:rPr>
            </w:pPr>
          </w:p>
        </w:tc>
        <w:tc>
          <w:tcPr>
            <w:tcW w:w="2093" w:type="dxa"/>
            <w:vAlign w:val="center"/>
          </w:tcPr>
          <w:p w14:paraId="10428DBA"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6443E36C"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2C236EC" w14:textId="77777777" w:rsidTr="001C61BD">
        <w:trPr>
          <w:trHeight w:val="288"/>
          <w:jc w:val="center"/>
        </w:trPr>
        <w:tc>
          <w:tcPr>
            <w:tcW w:w="3515" w:type="dxa"/>
            <w:vAlign w:val="center"/>
          </w:tcPr>
          <w:p w14:paraId="7B79AC2E" w14:textId="77777777" w:rsidR="006C4961" w:rsidRPr="00DF6DD6" w:rsidRDefault="006C4961" w:rsidP="001C61BD">
            <w:pPr>
              <w:pStyle w:val="TAL"/>
              <w:keepNext w:val="0"/>
              <w:jc w:val="center"/>
              <w:rPr>
                <w:lang w:val="fi-FI" w:eastAsia="fi-FI"/>
              </w:rPr>
            </w:pPr>
            <w:r w:rsidRPr="00DF6DD6">
              <w:rPr>
                <w:lang w:val="fi-FI" w:eastAsia="fi-FI"/>
              </w:rPr>
              <w:t>DC_21A_n77A</w:t>
            </w:r>
          </w:p>
        </w:tc>
        <w:tc>
          <w:tcPr>
            <w:tcW w:w="2093" w:type="dxa"/>
            <w:vAlign w:val="center"/>
          </w:tcPr>
          <w:p w14:paraId="05CF571A"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7E4D339E"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06A45550" w14:textId="77777777" w:rsidTr="001C61BD">
        <w:trPr>
          <w:trHeight w:val="288"/>
          <w:jc w:val="center"/>
        </w:trPr>
        <w:tc>
          <w:tcPr>
            <w:tcW w:w="3515" w:type="dxa"/>
            <w:vAlign w:val="center"/>
          </w:tcPr>
          <w:p w14:paraId="1FC1E5C3" w14:textId="77777777" w:rsidR="006C4961" w:rsidRPr="00DF6DD6" w:rsidRDefault="006C4961" w:rsidP="001C61BD">
            <w:pPr>
              <w:pStyle w:val="TAL"/>
              <w:keepNext w:val="0"/>
              <w:jc w:val="center"/>
              <w:rPr>
                <w:lang w:val="fi-FI" w:eastAsia="fi-FI"/>
              </w:rPr>
            </w:pPr>
            <w:r w:rsidRPr="00DF6DD6">
              <w:rPr>
                <w:lang w:val="fi-FI" w:eastAsia="fi-FI"/>
              </w:rPr>
              <w:t>DC_21A_n78A</w:t>
            </w:r>
          </w:p>
        </w:tc>
        <w:tc>
          <w:tcPr>
            <w:tcW w:w="2093" w:type="dxa"/>
            <w:vAlign w:val="center"/>
          </w:tcPr>
          <w:p w14:paraId="6C981E36"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2CBFC8C"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7CF65BE" w14:textId="77777777" w:rsidTr="001C61BD">
        <w:trPr>
          <w:trHeight w:val="288"/>
          <w:jc w:val="center"/>
        </w:trPr>
        <w:tc>
          <w:tcPr>
            <w:tcW w:w="3515" w:type="dxa"/>
            <w:vAlign w:val="center"/>
          </w:tcPr>
          <w:p w14:paraId="6969985B" w14:textId="77777777" w:rsidR="006C4961" w:rsidRPr="00DF6DD6" w:rsidRDefault="006C4961" w:rsidP="001C61BD">
            <w:pPr>
              <w:pStyle w:val="TAL"/>
              <w:keepNext w:val="0"/>
              <w:jc w:val="center"/>
              <w:rPr>
                <w:lang w:val="fi-FI" w:eastAsia="fi-FI"/>
              </w:rPr>
            </w:pPr>
            <w:r w:rsidRPr="00DF6DD6">
              <w:rPr>
                <w:lang w:val="fi-FI" w:eastAsia="fi-FI"/>
              </w:rPr>
              <w:t>DC_21A_n79A</w:t>
            </w:r>
          </w:p>
        </w:tc>
        <w:tc>
          <w:tcPr>
            <w:tcW w:w="2093" w:type="dxa"/>
            <w:vAlign w:val="center"/>
          </w:tcPr>
          <w:p w14:paraId="1306C10A"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05285848"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DA1FF82" w14:textId="77777777" w:rsidTr="001C61BD">
        <w:trPr>
          <w:trHeight w:val="288"/>
          <w:jc w:val="center"/>
        </w:trPr>
        <w:tc>
          <w:tcPr>
            <w:tcW w:w="3515" w:type="dxa"/>
            <w:vAlign w:val="center"/>
          </w:tcPr>
          <w:p w14:paraId="6A7F34F0" w14:textId="77777777" w:rsidR="006C4961" w:rsidRPr="00DF6DD6" w:rsidRDefault="006C4961" w:rsidP="001C61BD">
            <w:pPr>
              <w:pStyle w:val="TAL"/>
              <w:keepNext w:val="0"/>
              <w:jc w:val="center"/>
              <w:rPr>
                <w:lang w:val="fi-FI" w:eastAsia="fi-FI"/>
              </w:rPr>
            </w:pPr>
            <w:r w:rsidRPr="00DF6DD6">
              <w:rPr>
                <w:lang w:val="fi-FI" w:eastAsia="fi-FI"/>
              </w:rPr>
              <w:t>DC_25A_n41A</w:t>
            </w:r>
          </w:p>
        </w:tc>
        <w:tc>
          <w:tcPr>
            <w:tcW w:w="2093" w:type="dxa"/>
            <w:vAlign w:val="center"/>
          </w:tcPr>
          <w:p w14:paraId="2D1ED266"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127A6C86"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1F51A27B" w14:textId="77777777" w:rsidTr="001C61BD">
        <w:trPr>
          <w:trHeight w:val="288"/>
          <w:jc w:val="center"/>
        </w:trPr>
        <w:tc>
          <w:tcPr>
            <w:tcW w:w="3515" w:type="dxa"/>
            <w:vAlign w:val="center"/>
          </w:tcPr>
          <w:p w14:paraId="4AD40C39" w14:textId="77777777" w:rsidR="006C4961" w:rsidRPr="00DF6DD6" w:rsidRDefault="006C4961" w:rsidP="001C61BD">
            <w:pPr>
              <w:pStyle w:val="TAL"/>
              <w:keepNext w:val="0"/>
              <w:jc w:val="center"/>
              <w:rPr>
                <w:lang w:val="fi-FI" w:eastAsia="fi-FI"/>
              </w:rPr>
            </w:pPr>
            <w:r w:rsidRPr="00DF6DD6">
              <w:rPr>
                <w:lang w:val="fi-FI" w:eastAsia="fi-FI"/>
              </w:rPr>
              <w:t>DC_26A_n41A</w:t>
            </w:r>
          </w:p>
        </w:tc>
        <w:tc>
          <w:tcPr>
            <w:tcW w:w="2093" w:type="dxa"/>
            <w:vAlign w:val="center"/>
          </w:tcPr>
          <w:p w14:paraId="43E5B30F"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5E1323CF"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07D97A1E" w14:textId="77777777" w:rsidTr="001C61BD">
        <w:trPr>
          <w:trHeight w:val="288"/>
          <w:jc w:val="center"/>
        </w:trPr>
        <w:tc>
          <w:tcPr>
            <w:tcW w:w="3515" w:type="dxa"/>
            <w:vAlign w:val="center"/>
          </w:tcPr>
          <w:p w14:paraId="19D2F9D7" w14:textId="77777777" w:rsidR="006C4961" w:rsidRPr="00DF6DD6" w:rsidRDefault="006C4961" w:rsidP="001C61BD">
            <w:pPr>
              <w:pStyle w:val="TAL"/>
              <w:keepNext w:val="0"/>
              <w:jc w:val="center"/>
              <w:rPr>
                <w:lang w:val="fi-FI" w:eastAsia="fi-FI"/>
              </w:rPr>
            </w:pPr>
            <w:r w:rsidRPr="00DF6DD6">
              <w:rPr>
                <w:szCs w:val="18"/>
                <w:lang w:val="fi-FI" w:eastAsia="fi-FI"/>
              </w:rPr>
              <w:t>DC_26A_n77A</w:t>
            </w:r>
          </w:p>
        </w:tc>
        <w:tc>
          <w:tcPr>
            <w:tcW w:w="2093" w:type="dxa"/>
            <w:vAlign w:val="center"/>
          </w:tcPr>
          <w:p w14:paraId="4DC76693"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75B6FB74"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25F5E35C" w14:textId="77777777" w:rsidTr="001C61BD">
        <w:trPr>
          <w:trHeight w:val="288"/>
          <w:jc w:val="center"/>
        </w:trPr>
        <w:tc>
          <w:tcPr>
            <w:tcW w:w="3515" w:type="dxa"/>
            <w:vAlign w:val="center"/>
          </w:tcPr>
          <w:p w14:paraId="3D2E96CF" w14:textId="77777777" w:rsidR="006C4961" w:rsidRPr="00DF6DD6" w:rsidRDefault="006C4961" w:rsidP="001C61BD">
            <w:pPr>
              <w:pStyle w:val="TAL"/>
              <w:keepNext w:val="0"/>
              <w:jc w:val="center"/>
              <w:rPr>
                <w:lang w:val="fi-FI" w:eastAsia="fi-FI"/>
              </w:rPr>
            </w:pPr>
            <w:r w:rsidRPr="00DF6DD6">
              <w:rPr>
                <w:szCs w:val="18"/>
                <w:lang w:val="fi-FI" w:eastAsia="fi-FI"/>
              </w:rPr>
              <w:t>DC_26A_n78A</w:t>
            </w:r>
          </w:p>
        </w:tc>
        <w:tc>
          <w:tcPr>
            <w:tcW w:w="2093" w:type="dxa"/>
            <w:vAlign w:val="center"/>
          </w:tcPr>
          <w:p w14:paraId="3F5C48BC"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525F1D5A"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6AAAD45D" w14:textId="77777777" w:rsidTr="001C61BD">
        <w:trPr>
          <w:trHeight w:val="288"/>
          <w:jc w:val="center"/>
        </w:trPr>
        <w:tc>
          <w:tcPr>
            <w:tcW w:w="3515" w:type="dxa"/>
            <w:vAlign w:val="center"/>
          </w:tcPr>
          <w:p w14:paraId="651FF5D8" w14:textId="77777777" w:rsidR="006C4961" w:rsidRPr="00DF6DD6" w:rsidRDefault="006C4961" w:rsidP="001C61BD">
            <w:pPr>
              <w:pStyle w:val="TAL"/>
              <w:keepNext w:val="0"/>
              <w:jc w:val="center"/>
              <w:rPr>
                <w:lang w:val="fi-FI" w:eastAsia="fi-FI"/>
              </w:rPr>
            </w:pPr>
            <w:r w:rsidRPr="00DF6DD6">
              <w:rPr>
                <w:szCs w:val="18"/>
                <w:lang w:val="fi-FI" w:eastAsia="fi-FI"/>
              </w:rPr>
              <w:t>DC_26A_n79A</w:t>
            </w:r>
          </w:p>
        </w:tc>
        <w:tc>
          <w:tcPr>
            <w:tcW w:w="2093" w:type="dxa"/>
            <w:vAlign w:val="center"/>
          </w:tcPr>
          <w:p w14:paraId="16274CDE"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7CBC9B9D"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710359C0" w14:textId="77777777" w:rsidTr="001C61BD">
        <w:trPr>
          <w:trHeight w:val="288"/>
          <w:jc w:val="center"/>
        </w:trPr>
        <w:tc>
          <w:tcPr>
            <w:tcW w:w="3515" w:type="dxa"/>
            <w:vAlign w:val="center"/>
          </w:tcPr>
          <w:p w14:paraId="36A1D737" w14:textId="77777777" w:rsidR="006C4961" w:rsidRPr="00DF6DD6" w:rsidRDefault="006C4961" w:rsidP="001C61BD">
            <w:pPr>
              <w:pStyle w:val="TAL"/>
              <w:keepNext w:val="0"/>
              <w:jc w:val="center"/>
              <w:rPr>
                <w:szCs w:val="18"/>
                <w:lang w:val="fi-FI" w:eastAsia="fi-FI"/>
              </w:rPr>
            </w:pPr>
            <w:r w:rsidRPr="00DF6DD6">
              <w:rPr>
                <w:szCs w:val="18"/>
                <w:lang w:val="fi-FI" w:eastAsia="fi-FI"/>
              </w:rPr>
              <w:t>DC_28A n51A</w:t>
            </w:r>
          </w:p>
        </w:tc>
        <w:tc>
          <w:tcPr>
            <w:tcW w:w="2093" w:type="dxa"/>
            <w:vAlign w:val="center"/>
          </w:tcPr>
          <w:p w14:paraId="79CA343D" w14:textId="77777777" w:rsidR="006C4961" w:rsidRPr="00DF6DD6" w:rsidRDefault="006C4961" w:rsidP="001C61BD">
            <w:pPr>
              <w:pStyle w:val="TAC"/>
              <w:keepNext w:val="0"/>
              <w:rPr>
                <w:rFonts w:eastAsia="MS Mincho"/>
                <w:szCs w:val="18"/>
              </w:rPr>
            </w:pPr>
            <w:r w:rsidRPr="00DF6DD6">
              <w:rPr>
                <w:rFonts w:eastAsia="MS Mincho"/>
                <w:szCs w:val="18"/>
              </w:rPr>
              <w:t>23</w:t>
            </w:r>
          </w:p>
        </w:tc>
        <w:tc>
          <w:tcPr>
            <w:tcW w:w="3392" w:type="dxa"/>
            <w:vAlign w:val="center"/>
          </w:tcPr>
          <w:p w14:paraId="5D431181" w14:textId="77777777" w:rsidR="006C4961" w:rsidRPr="00DF6DD6" w:rsidRDefault="006C4961" w:rsidP="001C61BD">
            <w:pPr>
              <w:pStyle w:val="TAC"/>
              <w:keepNext w:val="0"/>
              <w:rPr>
                <w:rFonts w:eastAsia="MS Mincho"/>
                <w:szCs w:val="18"/>
              </w:rPr>
            </w:pPr>
            <w:r w:rsidRPr="00DF6DD6">
              <w:rPr>
                <w:rFonts w:eastAsia="MS Mincho"/>
                <w:szCs w:val="18"/>
              </w:rPr>
              <w:t>+2/-3</w:t>
            </w:r>
          </w:p>
        </w:tc>
      </w:tr>
      <w:tr w:rsidR="006C4961" w:rsidRPr="00DF6DD6" w14:paraId="4221B90F" w14:textId="77777777" w:rsidTr="001C61BD">
        <w:trPr>
          <w:trHeight w:val="288"/>
          <w:jc w:val="center"/>
        </w:trPr>
        <w:tc>
          <w:tcPr>
            <w:tcW w:w="3515" w:type="dxa"/>
            <w:vAlign w:val="center"/>
          </w:tcPr>
          <w:p w14:paraId="28971D6D" w14:textId="77777777" w:rsidR="006C4961" w:rsidRPr="00DF6DD6" w:rsidRDefault="006C4961" w:rsidP="001C61BD">
            <w:pPr>
              <w:pStyle w:val="TAL"/>
              <w:keepNext w:val="0"/>
              <w:jc w:val="center"/>
              <w:rPr>
                <w:lang w:val="fi-FI" w:eastAsia="fi-FI"/>
              </w:rPr>
            </w:pPr>
            <w:r w:rsidRPr="00DF6DD6">
              <w:rPr>
                <w:lang w:val="fi-FI" w:eastAsia="fi-FI"/>
              </w:rPr>
              <w:t>DC_28A_n77A</w:t>
            </w:r>
          </w:p>
        </w:tc>
        <w:tc>
          <w:tcPr>
            <w:tcW w:w="2093" w:type="dxa"/>
            <w:vAlign w:val="center"/>
          </w:tcPr>
          <w:p w14:paraId="4850B00B"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5A7E80D8"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0AB8B982" w14:textId="77777777" w:rsidTr="001C61BD">
        <w:trPr>
          <w:trHeight w:val="288"/>
          <w:jc w:val="center"/>
        </w:trPr>
        <w:tc>
          <w:tcPr>
            <w:tcW w:w="3515" w:type="dxa"/>
            <w:vAlign w:val="center"/>
          </w:tcPr>
          <w:p w14:paraId="22C53F14" w14:textId="77777777" w:rsidR="006C4961" w:rsidRPr="00DF6DD6" w:rsidRDefault="006C4961" w:rsidP="001C61BD">
            <w:pPr>
              <w:pStyle w:val="TAL"/>
              <w:keepNext w:val="0"/>
              <w:jc w:val="center"/>
              <w:rPr>
                <w:lang w:val="en-US" w:eastAsia="fi-FI"/>
              </w:rPr>
            </w:pPr>
            <w:r w:rsidRPr="00DF6DD6">
              <w:rPr>
                <w:lang w:val="en-US" w:eastAsia="fi-FI"/>
              </w:rPr>
              <w:t>DC_28A_n78A</w:t>
            </w:r>
          </w:p>
          <w:p w14:paraId="0411B8D0" w14:textId="77777777" w:rsidR="006C4961" w:rsidRPr="00DF6DD6" w:rsidRDefault="006C4961" w:rsidP="001C61BD">
            <w:pPr>
              <w:pStyle w:val="TAL"/>
              <w:keepNext w:val="0"/>
              <w:jc w:val="center"/>
              <w:rPr>
                <w:lang w:val="en-US" w:eastAsia="fi-FI"/>
              </w:rPr>
            </w:pPr>
            <w:r w:rsidRPr="00DF6DD6">
              <w:rPr>
                <w:lang w:val="en-US" w:eastAsia="fi-FI"/>
              </w:rPr>
              <w:t>DC_28A_n83A_ULSUP-TDM_n78A,</w:t>
            </w:r>
          </w:p>
          <w:p w14:paraId="36EBAF2C" w14:textId="77777777" w:rsidR="006C4961" w:rsidRPr="00DF6DD6" w:rsidRDefault="006C4961" w:rsidP="001C61BD">
            <w:pPr>
              <w:pStyle w:val="TAL"/>
              <w:keepNext w:val="0"/>
              <w:jc w:val="center"/>
              <w:rPr>
                <w:lang w:val="en-US" w:eastAsia="fi-FI"/>
              </w:rPr>
            </w:pPr>
          </w:p>
        </w:tc>
        <w:tc>
          <w:tcPr>
            <w:tcW w:w="2093" w:type="dxa"/>
            <w:vAlign w:val="center"/>
          </w:tcPr>
          <w:p w14:paraId="0AABF9E3"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029E3736"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1F01354A" w14:textId="77777777" w:rsidTr="001C61BD">
        <w:trPr>
          <w:trHeight w:val="288"/>
          <w:jc w:val="center"/>
        </w:trPr>
        <w:tc>
          <w:tcPr>
            <w:tcW w:w="3515" w:type="dxa"/>
            <w:vAlign w:val="center"/>
          </w:tcPr>
          <w:p w14:paraId="6BB16E1E" w14:textId="77777777" w:rsidR="006C4961" w:rsidRPr="00DF6DD6" w:rsidRDefault="006C4961" w:rsidP="001C61BD">
            <w:pPr>
              <w:pStyle w:val="TAL"/>
              <w:keepNext w:val="0"/>
              <w:jc w:val="center"/>
              <w:rPr>
                <w:lang w:val="fi-FI" w:eastAsia="fi-FI"/>
              </w:rPr>
            </w:pPr>
            <w:r w:rsidRPr="00DF6DD6">
              <w:rPr>
                <w:lang w:val="fi-FI" w:eastAsia="fi-FI"/>
              </w:rPr>
              <w:t>DC_28A_n79A</w:t>
            </w:r>
          </w:p>
        </w:tc>
        <w:tc>
          <w:tcPr>
            <w:tcW w:w="2093" w:type="dxa"/>
            <w:vAlign w:val="center"/>
          </w:tcPr>
          <w:p w14:paraId="10DA6715"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5B15471"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3CEACF9B" w14:textId="77777777" w:rsidTr="001C61BD">
        <w:trPr>
          <w:trHeight w:val="288"/>
          <w:jc w:val="center"/>
        </w:trPr>
        <w:tc>
          <w:tcPr>
            <w:tcW w:w="3515" w:type="dxa"/>
            <w:vAlign w:val="center"/>
          </w:tcPr>
          <w:p w14:paraId="0C66213E" w14:textId="77777777" w:rsidR="006C4961" w:rsidRPr="00DF6DD6" w:rsidRDefault="006C4961" w:rsidP="001C61BD">
            <w:pPr>
              <w:pStyle w:val="TAL"/>
              <w:keepNext w:val="0"/>
              <w:jc w:val="center"/>
              <w:rPr>
                <w:lang w:val="fi-FI" w:eastAsia="fi-FI"/>
              </w:rPr>
            </w:pPr>
            <w:r w:rsidRPr="00DF6DD6">
              <w:rPr>
                <w:lang w:val="fi-FI" w:eastAsia="fi-FI"/>
              </w:rPr>
              <w:t>DC_30A_n5A</w:t>
            </w:r>
          </w:p>
        </w:tc>
        <w:tc>
          <w:tcPr>
            <w:tcW w:w="2093" w:type="dxa"/>
            <w:vAlign w:val="center"/>
          </w:tcPr>
          <w:p w14:paraId="4515F455" w14:textId="77777777" w:rsidR="006C4961" w:rsidRPr="00DF6DD6" w:rsidRDefault="006C4961" w:rsidP="001C61BD">
            <w:pPr>
              <w:pStyle w:val="TAC"/>
              <w:keepNext w:val="0"/>
              <w:rPr>
                <w:rFonts w:eastAsia="MS Mincho"/>
                <w:lang w:eastAsia="ja-JP"/>
              </w:rPr>
            </w:pPr>
            <w:r w:rsidRPr="00DF6DD6">
              <w:rPr>
                <w:rFonts w:eastAsia="MS Mincho"/>
              </w:rPr>
              <w:t>23</w:t>
            </w:r>
          </w:p>
        </w:tc>
        <w:tc>
          <w:tcPr>
            <w:tcW w:w="3392" w:type="dxa"/>
            <w:vAlign w:val="center"/>
          </w:tcPr>
          <w:p w14:paraId="764B2C2E" w14:textId="77777777" w:rsidR="006C4961" w:rsidRPr="00DF6DD6" w:rsidRDefault="006C4961" w:rsidP="001C61BD">
            <w:pPr>
              <w:pStyle w:val="TAC"/>
              <w:keepNext w:val="0"/>
              <w:rPr>
                <w:rFonts w:eastAsia="MS Mincho"/>
                <w:lang w:eastAsia="ja-JP"/>
              </w:rPr>
            </w:pPr>
            <w:r w:rsidRPr="00DF6DD6">
              <w:rPr>
                <w:rFonts w:eastAsia="MS Mincho"/>
              </w:rPr>
              <w:t>+2/-3</w:t>
            </w:r>
          </w:p>
        </w:tc>
      </w:tr>
      <w:tr w:rsidR="006C4961" w:rsidRPr="00DF6DD6" w14:paraId="63B1BD92" w14:textId="77777777" w:rsidTr="001C61BD">
        <w:trPr>
          <w:trHeight w:val="288"/>
          <w:jc w:val="center"/>
        </w:trPr>
        <w:tc>
          <w:tcPr>
            <w:tcW w:w="3515" w:type="dxa"/>
            <w:vAlign w:val="center"/>
          </w:tcPr>
          <w:p w14:paraId="172B408F" w14:textId="77777777" w:rsidR="006C4961" w:rsidRPr="00DF6DD6" w:rsidRDefault="006C4961" w:rsidP="001C61BD">
            <w:pPr>
              <w:pStyle w:val="TAL"/>
              <w:keepNext w:val="0"/>
              <w:jc w:val="center"/>
              <w:rPr>
                <w:lang w:val="fi-FI" w:eastAsia="fi-FI"/>
              </w:rPr>
            </w:pPr>
            <w:r w:rsidRPr="00DF6DD6">
              <w:rPr>
                <w:lang w:val="fi-FI" w:eastAsia="fi-FI"/>
              </w:rPr>
              <w:t>DC_30A_n66A</w:t>
            </w:r>
          </w:p>
        </w:tc>
        <w:tc>
          <w:tcPr>
            <w:tcW w:w="2093" w:type="dxa"/>
            <w:vAlign w:val="center"/>
          </w:tcPr>
          <w:p w14:paraId="715859DB" w14:textId="77777777" w:rsidR="006C4961" w:rsidRPr="00DF6DD6" w:rsidRDefault="006C4961" w:rsidP="001C61BD">
            <w:pPr>
              <w:pStyle w:val="TAC"/>
              <w:keepNext w:val="0"/>
              <w:rPr>
                <w:rFonts w:eastAsia="MS Mincho"/>
                <w:lang w:eastAsia="ja-JP"/>
              </w:rPr>
            </w:pPr>
            <w:r w:rsidRPr="00DF6DD6">
              <w:rPr>
                <w:rFonts w:eastAsia="MS Mincho"/>
              </w:rPr>
              <w:t>23</w:t>
            </w:r>
          </w:p>
        </w:tc>
        <w:tc>
          <w:tcPr>
            <w:tcW w:w="3392" w:type="dxa"/>
            <w:vAlign w:val="center"/>
          </w:tcPr>
          <w:p w14:paraId="657C1154" w14:textId="77777777" w:rsidR="006C4961" w:rsidRPr="00DF6DD6" w:rsidRDefault="006C4961" w:rsidP="001C61BD">
            <w:pPr>
              <w:pStyle w:val="TAC"/>
              <w:keepNext w:val="0"/>
              <w:rPr>
                <w:rFonts w:eastAsia="MS Mincho"/>
                <w:lang w:eastAsia="ja-JP"/>
              </w:rPr>
            </w:pPr>
            <w:r w:rsidRPr="00DF6DD6">
              <w:rPr>
                <w:rFonts w:eastAsia="MS Mincho"/>
              </w:rPr>
              <w:t>+2/-3</w:t>
            </w:r>
          </w:p>
        </w:tc>
      </w:tr>
      <w:tr w:rsidR="006C4961" w:rsidRPr="00DF6DD6" w14:paraId="7DAF23A8" w14:textId="77777777" w:rsidTr="001C61BD">
        <w:trPr>
          <w:trHeight w:val="288"/>
          <w:jc w:val="center"/>
        </w:trPr>
        <w:tc>
          <w:tcPr>
            <w:tcW w:w="3515" w:type="dxa"/>
            <w:vAlign w:val="center"/>
          </w:tcPr>
          <w:p w14:paraId="34C2861F" w14:textId="77777777" w:rsidR="006C4961" w:rsidRPr="00DF6DD6" w:rsidRDefault="006C4961" w:rsidP="006C4961">
            <w:pPr>
              <w:pStyle w:val="TAL"/>
              <w:keepNext w:val="0"/>
              <w:jc w:val="center"/>
              <w:rPr>
                <w:lang w:val="fi-FI" w:eastAsia="fi-FI"/>
              </w:rPr>
            </w:pPr>
            <w:r w:rsidRPr="00DF6DD6">
              <w:rPr>
                <w:lang w:val="fi-FI" w:eastAsia="fi-FI"/>
              </w:rPr>
              <w:t>DC_38A_n78A</w:t>
            </w:r>
          </w:p>
        </w:tc>
        <w:tc>
          <w:tcPr>
            <w:tcW w:w="2093" w:type="dxa"/>
            <w:vAlign w:val="center"/>
          </w:tcPr>
          <w:p w14:paraId="25A0254F" w14:textId="354FBB88" w:rsidR="006C4961" w:rsidRPr="00DF6DD6" w:rsidRDefault="006C4961" w:rsidP="006C4961">
            <w:pPr>
              <w:pStyle w:val="TAC"/>
              <w:keepNext w:val="0"/>
              <w:rPr>
                <w:rFonts w:eastAsia="MS Mincho"/>
              </w:rPr>
            </w:pPr>
            <w:ins w:id="3" w:author="Petri J. Vasenkari (Nokia)" w:date="2024-02-09T10:29:00Z">
              <w:r w:rsidRPr="00DF6DD6">
                <w:rPr>
                  <w:rFonts w:eastAsia="MS Mincho"/>
                </w:rPr>
                <w:t>23</w:t>
              </w:r>
            </w:ins>
            <w:del w:id="4" w:author="Petri J. Vasenkari (Nokia)" w:date="2024-02-09T10:29:00Z">
              <w:r w:rsidRPr="00DF6DD6" w:rsidDel="00F923BD">
                <w:rPr>
                  <w:rFonts w:eastAsia="MS Mincho" w:hint="eastAsia"/>
                  <w:lang w:eastAsia="ja-JP"/>
                </w:rPr>
                <w:delText>N/A</w:delText>
              </w:r>
            </w:del>
          </w:p>
        </w:tc>
        <w:tc>
          <w:tcPr>
            <w:tcW w:w="3392" w:type="dxa"/>
            <w:vAlign w:val="center"/>
          </w:tcPr>
          <w:p w14:paraId="0BC41D92" w14:textId="20CA7920" w:rsidR="006C4961" w:rsidRPr="00DF6DD6" w:rsidRDefault="006C4961" w:rsidP="006C4961">
            <w:pPr>
              <w:pStyle w:val="TAC"/>
              <w:keepNext w:val="0"/>
              <w:rPr>
                <w:rFonts w:eastAsia="MS Mincho"/>
              </w:rPr>
            </w:pPr>
            <w:ins w:id="5" w:author="Petri J. Vasenkari (Nokia)" w:date="2024-02-09T10:29:00Z">
              <w:r w:rsidRPr="00DF6DD6">
                <w:rPr>
                  <w:rFonts w:eastAsia="MS Mincho"/>
                </w:rPr>
                <w:t>+2/-3</w:t>
              </w:r>
            </w:ins>
            <w:del w:id="6" w:author="Petri J. Vasenkari (Nokia)" w:date="2024-02-09T10:29:00Z">
              <w:r w:rsidRPr="00DF6DD6" w:rsidDel="00F923BD">
                <w:rPr>
                  <w:rFonts w:eastAsia="MS Mincho" w:hint="eastAsia"/>
                  <w:lang w:eastAsia="ja-JP"/>
                </w:rPr>
                <w:delText>N/A</w:delText>
              </w:r>
            </w:del>
          </w:p>
        </w:tc>
      </w:tr>
      <w:tr w:rsidR="006C4961" w:rsidRPr="00DF6DD6" w14:paraId="23307FB9" w14:textId="77777777" w:rsidTr="001C61BD">
        <w:trPr>
          <w:trHeight w:val="288"/>
          <w:jc w:val="center"/>
        </w:trPr>
        <w:tc>
          <w:tcPr>
            <w:tcW w:w="3515" w:type="dxa"/>
            <w:vAlign w:val="center"/>
          </w:tcPr>
          <w:p w14:paraId="42F7D805" w14:textId="77777777" w:rsidR="006C4961" w:rsidRPr="00DF6DD6" w:rsidRDefault="006C4961" w:rsidP="001C61BD">
            <w:pPr>
              <w:pStyle w:val="TAL"/>
              <w:keepNext w:val="0"/>
              <w:jc w:val="center"/>
              <w:rPr>
                <w:lang w:val="fi-FI" w:eastAsia="fi-FI"/>
              </w:rPr>
            </w:pPr>
            <w:r w:rsidRPr="00DF6DD6">
              <w:rPr>
                <w:lang w:val="fi-FI" w:eastAsia="fi-FI"/>
              </w:rPr>
              <w:t>DC_39A_n78A</w:t>
            </w:r>
          </w:p>
        </w:tc>
        <w:tc>
          <w:tcPr>
            <w:tcW w:w="2093" w:type="dxa"/>
            <w:vAlign w:val="center"/>
          </w:tcPr>
          <w:p w14:paraId="3927188D"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BE59FCF"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46B94FDD" w14:textId="77777777" w:rsidTr="001C61BD">
        <w:trPr>
          <w:trHeight w:val="288"/>
          <w:jc w:val="center"/>
        </w:trPr>
        <w:tc>
          <w:tcPr>
            <w:tcW w:w="3515" w:type="dxa"/>
            <w:vAlign w:val="center"/>
          </w:tcPr>
          <w:p w14:paraId="16A0A68A" w14:textId="77777777" w:rsidR="006C4961" w:rsidRPr="00DF6DD6" w:rsidRDefault="006C4961" w:rsidP="001C61BD">
            <w:pPr>
              <w:pStyle w:val="TAL"/>
              <w:keepNext w:val="0"/>
              <w:jc w:val="center"/>
              <w:rPr>
                <w:lang w:val="fi-FI" w:eastAsia="fi-FI"/>
              </w:rPr>
            </w:pPr>
            <w:r w:rsidRPr="00DF6DD6">
              <w:rPr>
                <w:lang w:val="fi-FI" w:eastAsia="fi-FI"/>
              </w:rPr>
              <w:t>DC_39A_n79A</w:t>
            </w:r>
          </w:p>
        </w:tc>
        <w:tc>
          <w:tcPr>
            <w:tcW w:w="2093" w:type="dxa"/>
            <w:vAlign w:val="center"/>
          </w:tcPr>
          <w:p w14:paraId="2C21B6CE"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46EB8EE"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0D9FFD50" w14:textId="77777777" w:rsidTr="001C61BD">
        <w:trPr>
          <w:trHeight w:val="288"/>
          <w:jc w:val="center"/>
        </w:trPr>
        <w:tc>
          <w:tcPr>
            <w:tcW w:w="3515" w:type="dxa"/>
            <w:vAlign w:val="center"/>
          </w:tcPr>
          <w:p w14:paraId="4E399D1D" w14:textId="77777777" w:rsidR="006C4961" w:rsidRPr="00DF6DD6" w:rsidRDefault="006C4961" w:rsidP="006C4961">
            <w:pPr>
              <w:pStyle w:val="TAL"/>
              <w:keepNext w:val="0"/>
              <w:jc w:val="center"/>
              <w:rPr>
                <w:lang w:val="fi-FI" w:eastAsia="fi-FI"/>
              </w:rPr>
            </w:pPr>
            <w:r w:rsidRPr="00DF6DD6">
              <w:rPr>
                <w:lang w:val="fi-FI" w:eastAsia="fi-FI"/>
              </w:rPr>
              <w:t>DC_40A_n77A</w:t>
            </w:r>
          </w:p>
        </w:tc>
        <w:tc>
          <w:tcPr>
            <w:tcW w:w="2093" w:type="dxa"/>
            <w:vAlign w:val="center"/>
          </w:tcPr>
          <w:p w14:paraId="134D347C" w14:textId="49CB0C93" w:rsidR="006C4961" w:rsidRPr="00DF6DD6" w:rsidRDefault="006C4961" w:rsidP="006C4961">
            <w:pPr>
              <w:pStyle w:val="TAC"/>
              <w:keepNext w:val="0"/>
              <w:rPr>
                <w:rFonts w:eastAsia="MS Mincho"/>
              </w:rPr>
            </w:pPr>
            <w:ins w:id="7" w:author="Petri J. Vasenkari (Nokia)" w:date="2024-02-09T10:29:00Z">
              <w:r w:rsidRPr="00DF6DD6">
                <w:rPr>
                  <w:rFonts w:eastAsia="MS Mincho"/>
                </w:rPr>
                <w:t>23</w:t>
              </w:r>
            </w:ins>
            <w:del w:id="8" w:author="Petri J. Vasenkari (Nokia)" w:date="2024-02-09T10:29:00Z">
              <w:r w:rsidRPr="00DF6DD6" w:rsidDel="00802DE7">
                <w:rPr>
                  <w:rFonts w:eastAsia="MS Mincho" w:hint="eastAsia"/>
                  <w:lang w:eastAsia="ja-JP"/>
                </w:rPr>
                <w:delText>N/A</w:delText>
              </w:r>
            </w:del>
          </w:p>
        </w:tc>
        <w:tc>
          <w:tcPr>
            <w:tcW w:w="3392" w:type="dxa"/>
            <w:vAlign w:val="center"/>
          </w:tcPr>
          <w:p w14:paraId="13E32F73" w14:textId="73A66035" w:rsidR="006C4961" w:rsidRPr="00DF6DD6" w:rsidRDefault="006C4961" w:rsidP="006C4961">
            <w:pPr>
              <w:pStyle w:val="TAC"/>
              <w:keepNext w:val="0"/>
              <w:rPr>
                <w:rFonts w:eastAsia="MS Mincho"/>
              </w:rPr>
            </w:pPr>
            <w:ins w:id="9" w:author="Petri J. Vasenkari (Nokia)" w:date="2024-02-09T10:29:00Z">
              <w:r w:rsidRPr="00DF6DD6">
                <w:rPr>
                  <w:rFonts w:eastAsia="MS Mincho"/>
                </w:rPr>
                <w:t>+2/-3</w:t>
              </w:r>
            </w:ins>
            <w:del w:id="10" w:author="Petri J. Vasenkari (Nokia)" w:date="2024-02-09T10:29:00Z">
              <w:r w:rsidRPr="00DF6DD6" w:rsidDel="00802DE7">
                <w:rPr>
                  <w:rFonts w:eastAsia="MS Mincho" w:hint="eastAsia"/>
                  <w:lang w:eastAsia="ja-JP"/>
                </w:rPr>
                <w:delText>N/A</w:delText>
              </w:r>
            </w:del>
          </w:p>
        </w:tc>
      </w:tr>
      <w:tr w:rsidR="006C4961" w:rsidRPr="00DF6DD6" w14:paraId="5AF6875B" w14:textId="77777777" w:rsidTr="001C61BD">
        <w:trPr>
          <w:trHeight w:val="288"/>
          <w:jc w:val="center"/>
        </w:trPr>
        <w:tc>
          <w:tcPr>
            <w:tcW w:w="3515" w:type="dxa"/>
            <w:vAlign w:val="center"/>
          </w:tcPr>
          <w:p w14:paraId="4DC591D2" w14:textId="77777777" w:rsidR="006C4961" w:rsidRPr="00DF6DD6" w:rsidRDefault="006C4961" w:rsidP="001C61BD">
            <w:pPr>
              <w:pStyle w:val="TAL"/>
              <w:keepNext w:val="0"/>
              <w:jc w:val="center"/>
              <w:rPr>
                <w:lang w:val="en-US" w:eastAsia="fi-FI"/>
              </w:rPr>
            </w:pPr>
            <w:r w:rsidRPr="00DF6DD6">
              <w:rPr>
                <w:lang w:val="en-US" w:eastAsia="fi-FI"/>
              </w:rPr>
              <w:t>DC_41A_n77A</w:t>
            </w:r>
          </w:p>
          <w:p w14:paraId="2F780220" w14:textId="77777777" w:rsidR="006C4961" w:rsidRPr="00DF6DD6" w:rsidRDefault="006C4961" w:rsidP="001C61BD">
            <w:pPr>
              <w:pStyle w:val="TAL"/>
              <w:keepNext w:val="0"/>
              <w:jc w:val="center"/>
              <w:rPr>
                <w:lang w:val="en-US" w:eastAsia="fi-FI"/>
              </w:rPr>
            </w:pPr>
            <w:r w:rsidRPr="00DF6DD6">
              <w:rPr>
                <w:lang w:val="en-US" w:eastAsia="fi-FI"/>
              </w:rPr>
              <w:t>DC_41C_n77A</w:t>
            </w:r>
          </w:p>
        </w:tc>
        <w:tc>
          <w:tcPr>
            <w:tcW w:w="2093" w:type="dxa"/>
            <w:vAlign w:val="center"/>
          </w:tcPr>
          <w:p w14:paraId="29F6617D"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6C06C668"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07C2F818" w14:textId="77777777" w:rsidTr="001C61BD">
        <w:trPr>
          <w:trHeight w:val="288"/>
          <w:jc w:val="center"/>
        </w:trPr>
        <w:tc>
          <w:tcPr>
            <w:tcW w:w="3515" w:type="dxa"/>
            <w:vAlign w:val="center"/>
          </w:tcPr>
          <w:p w14:paraId="3EB38666" w14:textId="77777777" w:rsidR="006C4961" w:rsidRPr="00DF6DD6" w:rsidRDefault="006C4961" w:rsidP="001C61BD">
            <w:pPr>
              <w:pStyle w:val="TAL"/>
              <w:keepNext w:val="0"/>
              <w:jc w:val="center"/>
              <w:rPr>
                <w:lang w:val="en-US" w:eastAsia="fi-FI"/>
              </w:rPr>
            </w:pPr>
            <w:r w:rsidRPr="00DF6DD6">
              <w:rPr>
                <w:lang w:val="en-US" w:eastAsia="fi-FI"/>
              </w:rPr>
              <w:t>DC_41A_n78A</w:t>
            </w:r>
          </w:p>
          <w:p w14:paraId="0837D6D1" w14:textId="77777777" w:rsidR="006C4961" w:rsidRPr="00DF6DD6" w:rsidRDefault="006C4961" w:rsidP="001C61BD">
            <w:pPr>
              <w:pStyle w:val="TAL"/>
              <w:keepNext w:val="0"/>
              <w:jc w:val="center"/>
              <w:rPr>
                <w:lang w:val="en-US" w:eastAsia="fi-FI"/>
              </w:rPr>
            </w:pPr>
            <w:r w:rsidRPr="00DF6DD6">
              <w:rPr>
                <w:lang w:val="en-US" w:eastAsia="fi-FI"/>
              </w:rPr>
              <w:t>DC_41C_n78A</w:t>
            </w:r>
          </w:p>
        </w:tc>
        <w:tc>
          <w:tcPr>
            <w:tcW w:w="2093" w:type="dxa"/>
            <w:vAlign w:val="center"/>
          </w:tcPr>
          <w:p w14:paraId="6138C8A5"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5A764F09"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10AE467A" w14:textId="77777777" w:rsidTr="001C61BD">
        <w:trPr>
          <w:trHeight w:val="288"/>
          <w:jc w:val="center"/>
        </w:trPr>
        <w:tc>
          <w:tcPr>
            <w:tcW w:w="3515" w:type="dxa"/>
            <w:vAlign w:val="center"/>
          </w:tcPr>
          <w:p w14:paraId="5DB472CE" w14:textId="77777777" w:rsidR="006C4961" w:rsidRPr="00DF6DD6" w:rsidRDefault="006C4961" w:rsidP="001C61BD">
            <w:pPr>
              <w:pStyle w:val="TAL"/>
              <w:keepNext w:val="0"/>
              <w:jc w:val="center"/>
              <w:rPr>
                <w:lang w:val="en-US" w:eastAsia="fi-FI"/>
              </w:rPr>
            </w:pPr>
            <w:r w:rsidRPr="00DF6DD6">
              <w:rPr>
                <w:lang w:val="en-US" w:eastAsia="fi-FI"/>
              </w:rPr>
              <w:t>DC_41A_n79A</w:t>
            </w:r>
          </w:p>
          <w:p w14:paraId="6EA52A9D" w14:textId="77777777" w:rsidR="006C4961" w:rsidRPr="00DF6DD6" w:rsidRDefault="006C4961" w:rsidP="001C61BD">
            <w:pPr>
              <w:pStyle w:val="TAL"/>
              <w:keepNext w:val="0"/>
              <w:jc w:val="center"/>
              <w:rPr>
                <w:lang w:val="en-US" w:eastAsia="fi-FI"/>
              </w:rPr>
            </w:pPr>
            <w:r w:rsidRPr="00DF6DD6">
              <w:rPr>
                <w:lang w:val="en-US" w:eastAsia="fi-FI"/>
              </w:rPr>
              <w:t>DC_41C_n79A</w:t>
            </w:r>
          </w:p>
        </w:tc>
        <w:tc>
          <w:tcPr>
            <w:tcW w:w="2093" w:type="dxa"/>
            <w:vAlign w:val="center"/>
          </w:tcPr>
          <w:p w14:paraId="5160CACF"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0951581F" w14:textId="77777777" w:rsidR="006C4961" w:rsidRPr="00DF6DD6" w:rsidRDefault="006C4961" w:rsidP="001C61BD">
            <w:pPr>
              <w:pStyle w:val="TAC"/>
              <w:keepNext w:val="0"/>
              <w:rPr>
                <w:rFonts w:eastAsia="MS Mincho"/>
              </w:rPr>
            </w:pPr>
            <w:r w:rsidRPr="00DF6DD6">
              <w:rPr>
                <w:rFonts w:eastAsia="MS Mincho"/>
              </w:rPr>
              <w:t>+2/-3</w:t>
            </w:r>
            <w:r w:rsidRPr="00DF6DD6">
              <w:rPr>
                <w:rFonts w:eastAsia="MS Mincho"/>
                <w:vertAlign w:val="superscript"/>
              </w:rPr>
              <w:t>1</w:t>
            </w:r>
          </w:p>
        </w:tc>
      </w:tr>
      <w:tr w:rsidR="006C4961" w:rsidRPr="00DF6DD6" w14:paraId="032D0273" w14:textId="77777777" w:rsidTr="001C61BD">
        <w:trPr>
          <w:trHeight w:val="288"/>
          <w:jc w:val="center"/>
        </w:trPr>
        <w:tc>
          <w:tcPr>
            <w:tcW w:w="3515" w:type="dxa"/>
            <w:vAlign w:val="center"/>
          </w:tcPr>
          <w:p w14:paraId="08D2660E" w14:textId="77777777" w:rsidR="006C4961" w:rsidRPr="00DF6DD6" w:rsidRDefault="006C4961" w:rsidP="001C61BD">
            <w:pPr>
              <w:pStyle w:val="TAL"/>
              <w:keepNext w:val="0"/>
              <w:jc w:val="center"/>
              <w:rPr>
                <w:lang w:val="fi-FI" w:eastAsia="fi-FI"/>
              </w:rPr>
            </w:pPr>
            <w:r w:rsidRPr="00DF6DD6">
              <w:rPr>
                <w:lang w:val="fi-FI" w:eastAsia="fi-FI"/>
              </w:rPr>
              <w:t>DC_42A_n51A</w:t>
            </w:r>
          </w:p>
        </w:tc>
        <w:tc>
          <w:tcPr>
            <w:tcW w:w="2093" w:type="dxa"/>
            <w:vAlign w:val="center"/>
          </w:tcPr>
          <w:p w14:paraId="0AA1CF40"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7C988B82"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74D7018E" w14:textId="77777777" w:rsidTr="001C61BD">
        <w:trPr>
          <w:trHeight w:val="288"/>
          <w:jc w:val="center"/>
        </w:trPr>
        <w:tc>
          <w:tcPr>
            <w:tcW w:w="3515" w:type="dxa"/>
            <w:vAlign w:val="center"/>
          </w:tcPr>
          <w:p w14:paraId="70C3B1F1" w14:textId="77777777" w:rsidR="006C4961" w:rsidRPr="00DF6DD6" w:rsidRDefault="006C4961" w:rsidP="001C61BD">
            <w:pPr>
              <w:pStyle w:val="TAL"/>
              <w:keepNext w:val="0"/>
              <w:jc w:val="center"/>
              <w:rPr>
                <w:lang w:val="fi-FI" w:eastAsia="fi-FI"/>
              </w:rPr>
            </w:pPr>
            <w:r w:rsidRPr="00DF6DD6">
              <w:rPr>
                <w:lang w:val="fi-FI" w:eastAsia="fi-FI"/>
              </w:rPr>
              <w:t>DC_42A_n77A</w:t>
            </w:r>
          </w:p>
        </w:tc>
        <w:tc>
          <w:tcPr>
            <w:tcW w:w="2093" w:type="dxa"/>
            <w:vAlign w:val="center"/>
          </w:tcPr>
          <w:p w14:paraId="1E8E654A" w14:textId="77777777" w:rsidR="006C4961" w:rsidRPr="00DF6DD6" w:rsidRDefault="006C4961" w:rsidP="001C61BD">
            <w:pPr>
              <w:pStyle w:val="TAC"/>
              <w:keepNext w:val="0"/>
              <w:rPr>
                <w:rFonts w:eastAsia="MS Mincho"/>
                <w:lang w:eastAsia="ja-JP"/>
              </w:rPr>
            </w:pPr>
            <w:r w:rsidRPr="00DF6DD6">
              <w:rPr>
                <w:rFonts w:eastAsia="MS Mincho" w:hint="eastAsia"/>
                <w:lang w:eastAsia="ja-JP"/>
              </w:rPr>
              <w:t>N/A</w:t>
            </w:r>
          </w:p>
        </w:tc>
        <w:tc>
          <w:tcPr>
            <w:tcW w:w="3392" w:type="dxa"/>
            <w:vAlign w:val="center"/>
          </w:tcPr>
          <w:p w14:paraId="57D0804D" w14:textId="77777777" w:rsidR="006C4961" w:rsidRPr="00DF6DD6" w:rsidRDefault="006C4961" w:rsidP="001C61BD">
            <w:pPr>
              <w:pStyle w:val="TAC"/>
              <w:keepNext w:val="0"/>
              <w:rPr>
                <w:rFonts w:eastAsia="MS Mincho"/>
              </w:rPr>
            </w:pPr>
            <w:r w:rsidRPr="00DF6DD6">
              <w:rPr>
                <w:rFonts w:eastAsia="MS Mincho" w:hint="eastAsia"/>
                <w:lang w:eastAsia="ja-JP"/>
              </w:rPr>
              <w:t>N/A</w:t>
            </w:r>
          </w:p>
        </w:tc>
      </w:tr>
      <w:tr w:rsidR="006C4961" w:rsidRPr="00DF6DD6" w14:paraId="112442C4" w14:textId="77777777" w:rsidTr="001C61BD">
        <w:trPr>
          <w:trHeight w:val="288"/>
          <w:jc w:val="center"/>
        </w:trPr>
        <w:tc>
          <w:tcPr>
            <w:tcW w:w="3515" w:type="dxa"/>
            <w:vAlign w:val="center"/>
          </w:tcPr>
          <w:p w14:paraId="7763A0E4" w14:textId="77777777" w:rsidR="006C4961" w:rsidRPr="00DF6DD6" w:rsidRDefault="006C4961" w:rsidP="001C61BD">
            <w:pPr>
              <w:pStyle w:val="TAL"/>
              <w:keepNext w:val="0"/>
              <w:jc w:val="center"/>
              <w:rPr>
                <w:lang w:val="fi-FI" w:eastAsia="fi-FI"/>
              </w:rPr>
            </w:pPr>
            <w:r w:rsidRPr="00DF6DD6">
              <w:rPr>
                <w:lang w:val="fi-FI" w:eastAsia="fi-FI"/>
              </w:rPr>
              <w:t>DC_42A_n78A</w:t>
            </w:r>
          </w:p>
        </w:tc>
        <w:tc>
          <w:tcPr>
            <w:tcW w:w="2093" w:type="dxa"/>
            <w:vAlign w:val="center"/>
          </w:tcPr>
          <w:p w14:paraId="442031DB" w14:textId="77777777" w:rsidR="006C4961" w:rsidRPr="00DF6DD6" w:rsidRDefault="006C4961" w:rsidP="001C61BD">
            <w:pPr>
              <w:pStyle w:val="TAC"/>
              <w:keepNext w:val="0"/>
              <w:rPr>
                <w:rFonts w:eastAsia="MS Mincho"/>
              </w:rPr>
            </w:pPr>
            <w:r w:rsidRPr="00DF6DD6">
              <w:rPr>
                <w:rFonts w:eastAsia="MS Mincho" w:hint="eastAsia"/>
                <w:lang w:eastAsia="ja-JP"/>
              </w:rPr>
              <w:t>N/A</w:t>
            </w:r>
          </w:p>
        </w:tc>
        <w:tc>
          <w:tcPr>
            <w:tcW w:w="3392" w:type="dxa"/>
            <w:vAlign w:val="center"/>
          </w:tcPr>
          <w:p w14:paraId="22256F1C" w14:textId="77777777" w:rsidR="006C4961" w:rsidRPr="00DF6DD6" w:rsidRDefault="006C4961" w:rsidP="001C61BD">
            <w:pPr>
              <w:pStyle w:val="TAC"/>
              <w:keepNext w:val="0"/>
              <w:rPr>
                <w:rFonts w:eastAsia="MS Mincho"/>
              </w:rPr>
            </w:pPr>
            <w:r w:rsidRPr="00DF6DD6">
              <w:rPr>
                <w:rFonts w:eastAsia="MS Mincho" w:hint="eastAsia"/>
                <w:lang w:eastAsia="ja-JP"/>
              </w:rPr>
              <w:t>N/A</w:t>
            </w:r>
          </w:p>
        </w:tc>
      </w:tr>
      <w:tr w:rsidR="006C4961" w:rsidRPr="00DF6DD6" w14:paraId="2842EB0A" w14:textId="77777777" w:rsidTr="001C61BD">
        <w:trPr>
          <w:trHeight w:val="288"/>
          <w:jc w:val="center"/>
        </w:trPr>
        <w:tc>
          <w:tcPr>
            <w:tcW w:w="3515" w:type="dxa"/>
            <w:vAlign w:val="center"/>
          </w:tcPr>
          <w:p w14:paraId="37221885" w14:textId="77777777" w:rsidR="006C4961" w:rsidRPr="00DF6DD6" w:rsidRDefault="006C4961" w:rsidP="001C61BD">
            <w:pPr>
              <w:pStyle w:val="TAL"/>
              <w:keepNext w:val="0"/>
              <w:jc w:val="center"/>
              <w:rPr>
                <w:lang w:val="fi-FI" w:eastAsia="fi-FI"/>
              </w:rPr>
            </w:pPr>
            <w:r w:rsidRPr="00DF6DD6">
              <w:rPr>
                <w:lang w:val="fi-FI" w:eastAsia="fi-FI"/>
              </w:rPr>
              <w:t>DC_42A_n79A</w:t>
            </w:r>
          </w:p>
        </w:tc>
        <w:tc>
          <w:tcPr>
            <w:tcW w:w="2093" w:type="dxa"/>
            <w:vAlign w:val="center"/>
          </w:tcPr>
          <w:p w14:paraId="32136C73" w14:textId="77777777" w:rsidR="006C4961" w:rsidRPr="00DF6DD6" w:rsidRDefault="006C4961" w:rsidP="001C61BD">
            <w:pPr>
              <w:pStyle w:val="TAC"/>
              <w:keepNext w:val="0"/>
              <w:rPr>
                <w:rFonts w:eastAsia="MS Mincho"/>
              </w:rPr>
            </w:pPr>
            <w:r w:rsidRPr="00DF6DD6">
              <w:rPr>
                <w:rFonts w:eastAsia="MS Mincho" w:hint="eastAsia"/>
                <w:lang w:eastAsia="ja-JP"/>
              </w:rPr>
              <w:t>N/A</w:t>
            </w:r>
          </w:p>
        </w:tc>
        <w:tc>
          <w:tcPr>
            <w:tcW w:w="3392" w:type="dxa"/>
            <w:vAlign w:val="center"/>
          </w:tcPr>
          <w:p w14:paraId="2E345238" w14:textId="77777777" w:rsidR="006C4961" w:rsidRPr="00DF6DD6" w:rsidRDefault="006C4961" w:rsidP="001C61BD">
            <w:pPr>
              <w:pStyle w:val="TAC"/>
              <w:keepNext w:val="0"/>
              <w:rPr>
                <w:rFonts w:eastAsia="MS Mincho"/>
              </w:rPr>
            </w:pPr>
            <w:r w:rsidRPr="00DF6DD6">
              <w:rPr>
                <w:rFonts w:eastAsia="MS Mincho" w:hint="eastAsia"/>
                <w:lang w:eastAsia="ja-JP"/>
              </w:rPr>
              <w:t>N/A</w:t>
            </w:r>
          </w:p>
        </w:tc>
      </w:tr>
      <w:tr w:rsidR="006C4961" w:rsidRPr="00DF6DD6" w14:paraId="6A51A387" w14:textId="77777777" w:rsidTr="001C61BD">
        <w:trPr>
          <w:trHeight w:val="288"/>
          <w:jc w:val="center"/>
        </w:trPr>
        <w:tc>
          <w:tcPr>
            <w:tcW w:w="3515" w:type="dxa"/>
            <w:vAlign w:val="center"/>
          </w:tcPr>
          <w:p w14:paraId="2A3F970E" w14:textId="77777777" w:rsidR="006C4961" w:rsidRPr="00DF6DD6" w:rsidRDefault="006C4961" w:rsidP="001C61BD">
            <w:pPr>
              <w:pStyle w:val="TAL"/>
              <w:keepNext w:val="0"/>
              <w:jc w:val="center"/>
              <w:rPr>
                <w:szCs w:val="18"/>
                <w:lang w:eastAsia="ja-JP"/>
              </w:rPr>
            </w:pPr>
            <w:r w:rsidRPr="00DF6DD6">
              <w:rPr>
                <w:rFonts w:hint="eastAsia"/>
                <w:szCs w:val="18"/>
                <w:lang w:eastAsia="ja-JP"/>
              </w:rPr>
              <w:t>DC_</w:t>
            </w:r>
            <w:r w:rsidRPr="00DF6DD6">
              <w:rPr>
                <w:szCs w:val="18"/>
                <w:lang w:eastAsia="ja-JP"/>
              </w:rPr>
              <w:t>66A_n5A</w:t>
            </w:r>
          </w:p>
        </w:tc>
        <w:tc>
          <w:tcPr>
            <w:tcW w:w="2093" w:type="dxa"/>
            <w:vAlign w:val="center"/>
          </w:tcPr>
          <w:p w14:paraId="6492C54E" w14:textId="77777777" w:rsidR="006C4961" w:rsidRPr="00DF6DD6" w:rsidRDefault="006C4961" w:rsidP="001C61BD">
            <w:pPr>
              <w:pStyle w:val="TAC"/>
              <w:keepNext w:val="0"/>
              <w:rPr>
                <w:rFonts w:eastAsia="MS Mincho"/>
                <w:szCs w:val="18"/>
              </w:rPr>
            </w:pPr>
            <w:r w:rsidRPr="00DF6DD6">
              <w:rPr>
                <w:rFonts w:eastAsia="MS Mincho"/>
                <w:szCs w:val="18"/>
              </w:rPr>
              <w:t>23</w:t>
            </w:r>
          </w:p>
        </w:tc>
        <w:tc>
          <w:tcPr>
            <w:tcW w:w="3392" w:type="dxa"/>
            <w:vAlign w:val="center"/>
          </w:tcPr>
          <w:p w14:paraId="6DA83DA4" w14:textId="77777777" w:rsidR="006C4961" w:rsidRPr="00DF6DD6" w:rsidRDefault="006C4961" w:rsidP="001C61BD">
            <w:pPr>
              <w:pStyle w:val="TAC"/>
              <w:keepNext w:val="0"/>
              <w:rPr>
                <w:rFonts w:eastAsia="MS Mincho"/>
                <w:szCs w:val="18"/>
              </w:rPr>
            </w:pPr>
            <w:r w:rsidRPr="00DF6DD6">
              <w:rPr>
                <w:rFonts w:eastAsia="MS Mincho"/>
                <w:szCs w:val="18"/>
              </w:rPr>
              <w:t>+2/-3</w:t>
            </w:r>
            <w:r w:rsidRPr="00DF6DD6">
              <w:rPr>
                <w:rFonts w:eastAsia="MS Mincho"/>
                <w:vertAlign w:val="superscript"/>
              </w:rPr>
              <w:t>1</w:t>
            </w:r>
          </w:p>
        </w:tc>
      </w:tr>
      <w:tr w:rsidR="006C4961" w:rsidRPr="00DF6DD6" w14:paraId="59E10308" w14:textId="77777777" w:rsidTr="001C61BD">
        <w:trPr>
          <w:trHeight w:val="288"/>
          <w:jc w:val="center"/>
        </w:trPr>
        <w:tc>
          <w:tcPr>
            <w:tcW w:w="3515" w:type="dxa"/>
            <w:vAlign w:val="center"/>
          </w:tcPr>
          <w:p w14:paraId="58FB620F" w14:textId="77777777" w:rsidR="006C4961" w:rsidRPr="00DF6DD6" w:rsidRDefault="006C4961" w:rsidP="001C61BD">
            <w:pPr>
              <w:pStyle w:val="TAL"/>
              <w:keepNext w:val="0"/>
              <w:jc w:val="center"/>
              <w:rPr>
                <w:lang w:val="fi-FI" w:eastAsia="fi-FI"/>
              </w:rPr>
            </w:pPr>
            <w:r w:rsidRPr="00DF6DD6">
              <w:rPr>
                <w:rFonts w:hint="eastAsia"/>
                <w:szCs w:val="18"/>
                <w:lang w:eastAsia="ja-JP"/>
              </w:rPr>
              <w:t>DC_</w:t>
            </w:r>
            <w:r w:rsidRPr="00DF6DD6">
              <w:rPr>
                <w:szCs w:val="18"/>
                <w:lang w:eastAsia="ja-JP"/>
              </w:rPr>
              <w:t>66A_n71A</w:t>
            </w:r>
          </w:p>
        </w:tc>
        <w:tc>
          <w:tcPr>
            <w:tcW w:w="2093" w:type="dxa"/>
            <w:vAlign w:val="center"/>
          </w:tcPr>
          <w:p w14:paraId="3EEDC87E" w14:textId="77777777" w:rsidR="006C4961" w:rsidRPr="00DF6DD6" w:rsidRDefault="006C4961" w:rsidP="001C61BD">
            <w:pPr>
              <w:pStyle w:val="TAC"/>
              <w:keepNext w:val="0"/>
              <w:rPr>
                <w:rFonts w:eastAsia="MS Mincho"/>
              </w:rPr>
            </w:pPr>
            <w:r w:rsidRPr="00DF6DD6">
              <w:rPr>
                <w:rFonts w:eastAsia="MS Mincho"/>
                <w:szCs w:val="18"/>
              </w:rPr>
              <w:t>23</w:t>
            </w:r>
          </w:p>
        </w:tc>
        <w:tc>
          <w:tcPr>
            <w:tcW w:w="3392" w:type="dxa"/>
            <w:vAlign w:val="center"/>
          </w:tcPr>
          <w:p w14:paraId="43316AF5" w14:textId="77777777" w:rsidR="006C4961" w:rsidRPr="00DF6DD6" w:rsidRDefault="006C4961" w:rsidP="001C61BD">
            <w:pPr>
              <w:pStyle w:val="TAC"/>
              <w:keepNext w:val="0"/>
              <w:rPr>
                <w:rFonts w:eastAsia="MS Mincho"/>
              </w:rPr>
            </w:pPr>
            <w:r w:rsidRPr="00DF6DD6">
              <w:rPr>
                <w:rFonts w:eastAsia="MS Mincho"/>
                <w:szCs w:val="18"/>
              </w:rPr>
              <w:t>+2/-3</w:t>
            </w:r>
          </w:p>
        </w:tc>
      </w:tr>
      <w:tr w:rsidR="006C4961" w:rsidRPr="00DF6DD6" w14:paraId="571AC195" w14:textId="77777777" w:rsidTr="001C61BD">
        <w:trPr>
          <w:trHeight w:val="288"/>
          <w:jc w:val="center"/>
        </w:trPr>
        <w:tc>
          <w:tcPr>
            <w:tcW w:w="3515" w:type="dxa"/>
            <w:vAlign w:val="center"/>
          </w:tcPr>
          <w:p w14:paraId="283E356E" w14:textId="77777777" w:rsidR="006C4961" w:rsidRPr="00DF6DD6" w:rsidRDefault="006C4961" w:rsidP="001C61BD">
            <w:pPr>
              <w:pStyle w:val="TAC"/>
              <w:keepNext w:val="0"/>
              <w:rPr>
                <w:lang w:val="en-US" w:eastAsia="ja-JP"/>
              </w:rPr>
            </w:pPr>
            <w:r w:rsidRPr="00DF6DD6">
              <w:t>DC_66A_n78A,</w:t>
            </w:r>
            <w:r w:rsidRPr="00DF6DD6">
              <w:rPr>
                <w:lang w:eastAsia="ja-JP"/>
              </w:rPr>
              <w:t xml:space="preserve"> DC_66A_n86A_ULSUP-TDM_n78A,</w:t>
            </w:r>
          </w:p>
          <w:p w14:paraId="75948989" w14:textId="77777777" w:rsidR="006C4961" w:rsidRPr="00DF6DD6" w:rsidRDefault="006C4961" w:rsidP="001C61BD">
            <w:pPr>
              <w:pStyle w:val="TAC"/>
              <w:keepNext w:val="0"/>
              <w:rPr>
                <w:lang w:eastAsia="ja-JP"/>
              </w:rPr>
            </w:pPr>
          </w:p>
        </w:tc>
        <w:tc>
          <w:tcPr>
            <w:tcW w:w="2093" w:type="dxa"/>
            <w:vAlign w:val="center"/>
          </w:tcPr>
          <w:p w14:paraId="5E6D3F09" w14:textId="77777777" w:rsidR="006C4961" w:rsidRPr="00DF6DD6" w:rsidRDefault="006C4961" w:rsidP="001C61BD">
            <w:pPr>
              <w:pStyle w:val="TAC"/>
              <w:keepNext w:val="0"/>
              <w:rPr>
                <w:rFonts w:eastAsia="MS Mincho"/>
              </w:rPr>
            </w:pPr>
            <w:r w:rsidRPr="00DF6DD6">
              <w:rPr>
                <w:rFonts w:eastAsia="MS Mincho"/>
              </w:rPr>
              <w:t>23</w:t>
            </w:r>
          </w:p>
        </w:tc>
        <w:tc>
          <w:tcPr>
            <w:tcW w:w="3392" w:type="dxa"/>
            <w:vAlign w:val="center"/>
          </w:tcPr>
          <w:p w14:paraId="20181643" w14:textId="77777777" w:rsidR="006C4961" w:rsidRPr="00DF6DD6" w:rsidRDefault="006C4961" w:rsidP="001C61BD">
            <w:pPr>
              <w:pStyle w:val="TAC"/>
              <w:keepNext w:val="0"/>
              <w:rPr>
                <w:rFonts w:eastAsia="MS Mincho"/>
              </w:rPr>
            </w:pPr>
            <w:r w:rsidRPr="00DF6DD6">
              <w:rPr>
                <w:rFonts w:eastAsia="MS Mincho"/>
              </w:rPr>
              <w:t>+2/-3</w:t>
            </w:r>
          </w:p>
        </w:tc>
      </w:tr>
      <w:tr w:rsidR="006C4961" w:rsidRPr="00DF6DD6" w14:paraId="22D9714A" w14:textId="77777777" w:rsidTr="001C61BD">
        <w:trPr>
          <w:trHeight w:val="288"/>
          <w:jc w:val="center"/>
        </w:trPr>
        <w:tc>
          <w:tcPr>
            <w:tcW w:w="9000" w:type="dxa"/>
            <w:gridSpan w:val="3"/>
            <w:vAlign w:val="center"/>
          </w:tcPr>
          <w:p w14:paraId="388168A4" w14:textId="77777777" w:rsidR="006C4961" w:rsidRPr="00DF6DD6" w:rsidRDefault="006C4961" w:rsidP="001C61BD">
            <w:pPr>
              <w:pStyle w:val="TAN"/>
              <w:keepNext w:val="0"/>
            </w:pPr>
            <w:r w:rsidRPr="00DF6DD6">
              <w:t>NOTE 1:</w:t>
            </w:r>
            <w:r w:rsidRPr="00DF6DD6">
              <w:tab/>
              <w:t>For the transmission bandwidths confined within F</w:t>
            </w:r>
            <w:r w:rsidRPr="00DF6DD6">
              <w:rPr>
                <w:vertAlign w:val="subscript"/>
              </w:rPr>
              <w:t>UL_low</w:t>
            </w:r>
            <w:r w:rsidRPr="00DF6DD6">
              <w:t xml:space="preserve"> and F</w:t>
            </w:r>
            <w:r w:rsidRPr="00DF6DD6">
              <w:rPr>
                <w:vertAlign w:val="subscript"/>
              </w:rPr>
              <w:t>UL_low</w:t>
            </w:r>
            <w:r w:rsidRPr="00DF6DD6">
              <w:t xml:space="preserve"> + 4 MHz or </w:t>
            </w:r>
            <w:proofErr w:type="spellStart"/>
            <w:r w:rsidRPr="00DF6DD6">
              <w:t>F</w:t>
            </w:r>
            <w:r w:rsidRPr="00DF6DD6">
              <w:rPr>
                <w:vertAlign w:val="subscript"/>
              </w:rPr>
              <w:t>UL_high</w:t>
            </w:r>
            <w:proofErr w:type="spellEnd"/>
            <w:r w:rsidRPr="00DF6DD6">
              <w:t xml:space="preserve"> – 4 MHz and </w:t>
            </w:r>
            <w:proofErr w:type="spellStart"/>
            <w:r w:rsidRPr="00DF6DD6">
              <w:t>F</w:t>
            </w:r>
            <w:r w:rsidRPr="00DF6DD6">
              <w:rPr>
                <w:vertAlign w:val="subscript"/>
              </w:rPr>
              <w:t>UL_high</w:t>
            </w:r>
            <w:proofErr w:type="spellEnd"/>
            <w:r w:rsidRPr="00DF6DD6">
              <w:t>, the maximum output power requirement is relaxed by reducing the lower tolerance limit by 1.5 dB</w:t>
            </w:r>
          </w:p>
          <w:p w14:paraId="57982A8D" w14:textId="77777777" w:rsidR="006C4961" w:rsidRPr="00DF6DD6" w:rsidRDefault="006C4961" w:rsidP="001C61BD">
            <w:pPr>
              <w:pStyle w:val="TAN"/>
              <w:keepNext w:val="0"/>
            </w:pPr>
            <w:r w:rsidRPr="00DF6DD6">
              <w:t>NOTE 2:</w:t>
            </w:r>
            <w:r w:rsidRPr="00DF6DD6">
              <w:tab/>
            </w:r>
            <w:proofErr w:type="spellStart"/>
            <w:r w:rsidRPr="00DF6DD6">
              <w:t>P</w:t>
            </w:r>
            <w:r w:rsidRPr="00DF6DD6">
              <w:rPr>
                <w:vertAlign w:val="subscript"/>
              </w:rPr>
              <w:t>PowerClass</w:t>
            </w:r>
            <w:proofErr w:type="spellEnd"/>
            <w:r w:rsidRPr="00DF6DD6">
              <w:rPr>
                <w:vertAlign w:val="subscript"/>
              </w:rPr>
              <w:t>, EN-DC</w:t>
            </w:r>
            <w:r w:rsidRPr="00DF6DD6">
              <w:t xml:space="preserve"> is the maximum UE power specified without </w:t>
            </w:r>
            <w:proofErr w:type="gramStart"/>
            <w:r w:rsidRPr="00DF6DD6">
              <w:t>taking into account</w:t>
            </w:r>
            <w:proofErr w:type="gramEnd"/>
            <w:r w:rsidRPr="00DF6DD6">
              <w:t xml:space="preserve"> the tolerance</w:t>
            </w:r>
          </w:p>
          <w:p w14:paraId="03A54E4D" w14:textId="77777777" w:rsidR="006C4961" w:rsidRPr="00DF6DD6" w:rsidRDefault="006C4961" w:rsidP="001C61BD">
            <w:pPr>
              <w:pStyle w:val="TAN"/>
              <w:keepNext w:val="0"/>
            </w:pPr>
            <w:r w:rsidRPr="00DF6DD6">
              <w:t>NOTE 3:</w:t>
            </w:r>
            <w:r w:rsidRPr="00DF6DD6">
              <w:tab/>
              <w:t>For inter-band EN-DC the maximum power requirement should apply to the total transmitted power over all component carriers (per UE).</w:t>
            </w:r>
          </w:p>
          <w:p w14:paraId="77B982BC" w14:textId="77777777" w:rsidR="006C4961" w:rsidRPr="00DF6DD6" w:rsidRDefault="006C4961" w:rsidP="001C61BD">
            <w:pPr>
              <w:pStyle w:val="TAN"/>
              <w:keepNext w:val="0"/>
              <w:rPr>
                <w:rFonts w:eastAsia="MS Mincho"/>
                <w:szCs w:val="18"/>
              </w:rPr>
            </w:pPr>
            <w:r w:rsidRPr="00DF6DD6">
              <w:t>NOTE 4:</w:t>
            </w:r>
            <w:r w:rsidRPr="00DF6DD6">
              <w:tab/>
              <w:t>Power Class 3 is the default power class unless otherwise stated.</w:t>
            </w:r>
          </w:p>
        </w:tc>
      </w:tr>
    </w:tbl>
    <w:p w14:paraId="5287A985" w14:textId="264134E5" w:rsidR="008B2D4E" w:rsidRDefault="008B2D4E" w:rsidP="008B2D4E">
      <w:pPr>
        <w:pStyle w:val="TH"/>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F51E" w14:textId="77777777" w:rsidR="00A8388E" w:rsidRDefault="00A8388E">
      <w:r>
        <w:separator/>
      </w:r>
    </w:p>
  </w:endnote>
  <w:endnote w:type="continuationSeparator" w:id="0">
    <w:p w14:paraId="461650C5" w14:textId="77777777" w:rsidR="00A8388E" w:rsidRDefault="00A8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F437" w14:textId="77777777" w:rsidR="00A8388E" w:rsidRDefault="00A8388E">
      <w:r>
        <w:separator/>
      </w:r>
    </w:p>
  </w:footnote>
  <w:footnote w:type="continuationSeparator" w:id="0">
    <w:p w14:paraId="3DA86590" w14:textId="77777777" w:rsidR="00A8388E" w:rsidRDefault="00A83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1"/>
  </w:num>
  <w:num w:numId="2" w16cid:durableId="586228411">
    <w:abstractNumId w:val="31"/>
  </w:num>
  <w:num w:numId="3" w16cid:durableId="1461264219">
    <w:abstractNumId w:val="3"/>
  </w:num>
  <w:num w:numId="4" w16cid:durableId="1761484379">
    <w:abstractNumId w:val="20"/>
  </w:num>
  <w:num w:numId="5" w16cid:durableId="1482847359">
    <w:abstractNumId w:val="15"/>
  </w:num>
  <w:num w:numId="6" w16cid:durableId="19818774">
    <w:abstractNumId w:val="30"/>
  </w:num>
  <w:num w:numId="7" w16cid:durableId="266239430">
    <w:abstractNumId w:val="32"/>
  </w:num>
  <w:num w:numId="8" w16cid:durableId="1711567765">
    <w:abstractNumId w:val="33"/>
  </w:num>
  <w:num w:numId="9" w16cid:durableId="1514875837">
    <w:abstractNumId w:val="13"/>
  </w:num>
  <w:num w:numId="10" w16cid:durableId="297297411">
    <w:abstractNumId w:val="5"/>
  </w:num>
  <w:num w:numId="11" w16cid:durableId="1179612788">
    <w:abstractNumId w:val="16"/>
  </w:num>
  <w:num w:numId="12" w16cid:durableId="1470635385">
    <w:abstractNumId w:val="18"/>
  </w:num>
  <w:num w:numId="13" w16cid:durableId="1598562800">
    <w:abstractNumId w:val="14"/>
  </w:num>
  <w:num w:numId="14" w16cid:durableId="545920231">
    <w:abstractNumId w:val="26"/>
  </w:num>
  <w:num w:numId="15" w16cid:durableId="1187984665">
    <w:abstractNumId w:val="0"/>
  </w:num>
  <w:num w:numId="16" w16cid:durableId="90899261">
    <w:abstractNumId w:val="29"/>
  </w:num>
  <w:num w:numId="17" w16cid:durableId="1262109060">
    <w:abstractNumId w:val="8"/>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7"/>
  </w:num>
  <w:num w:numId="20" w16cid:durableId="1456951533">
    <w:abstractNumId w:val="22"/>
  </w:num>
  <w:num w:numId="21" w16cid:durableId="2115782635">
    <w:abstractNumId w:val="19"/>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9351435">
    <w:abstractNumId w:val="19"/>
  </w:num>
  <w:num w:numId="24" w16cid:durableId="791484507">
    <w:abstractNumId w:val="23"/>
  </w:num>
  <w:num w:numId="25" w16cid:durableId="10116884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1522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380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0258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185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6601388">
    <w:abstractNumId w:val="26"/>
    <w:lvlOverride w:ilvl="0">
      <w:startOverride w:val="1"/>
    </w:lvlOverride>
  </w:num>
  <w:num w:numId="33" w16cid:durableId="95635504">
    <w:abstractNumId w:val="0"/>
    <w:lvlOverride w:ilvl="0">
      <w:startOverride w:val="1"/>
    </w:lvlOverride>
  </w:num>
  <w:num w:numId="34"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5606229">
    <w:abstractNumId w:val="21"/>
  </w:num>
  <w:num w:numId="38" w16cid:durableId="1832984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0573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277255">
    <w:abstractNumId w:val="17"/>
    <w:lvlOverride w:ilvl="0">
      <w:startOverride w:val="1"/>
    </w:lvlOverride>
  </w:num>
  <w:num w:numId="43"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4" w16cid:durableId="694116743">
    <w:abstractNumId w:val="2"/>
  </w:num>
  <w:num w:numId="45" w16cid:durableId="18546082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4477490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3891810">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1F29A1"/>
    <w:rsid w:val="002000BF"/>
    <w:rsid w:val="002000D9"/>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11CB"/>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62EB9"/>
    <w:rsid w:val="00573917"/>
    <w:rsid w:val="00592D74"/>
    <w:rsid w:val="00595E10"/>
    <w:rsid w:val="005A1492"/>
    <w:rsid w:val="005A6AF1"/>
    <w:rsid w:val="005B330F"/>
    <w:rsid w:val="005B54A0"/>
    <w:rsid w:val="005C066A"/>
    <w:rsid w:val="005D23D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C4961"/>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2A94"/>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B2D4E"/>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5778C"/>
    <w:rsid w:val="00A752F5"/>
    <w:rsid w:val="00A7671C"/>
    <w:rsid w:val="00A83150"/>
    <w:rsid w:val="00A8388E"/>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0FA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062B9"/>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14AFD"/>
    <w:rsid w:val="00F25D98"/>
    <w:rsid w:val="00F300FB"/>
    <w:rsid w:val="00F3290E"/>
    <w:rsid w:val="00F436D9"/>
    <w:rsid w:val="00F56E72"/>
    <w:rsid w:val="00F57799"/>
    <w:rsid w:val="00F630FE"/>
    <w:rsid w:val="00F70814"/>
    <w:rsid w:val="00F714CE"/>
    <w:rsid w:val="00F75E38"/>
    <w:rsid w:val="00F841C3"/>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9"/>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uiPriority w:val="99"/>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uiPriority w:val="99"/>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3</cp:revision>
  <cp:lastPrinted>1900-01-01T05:00:00Z</cp:lastPrinted>
  <dcterms:created xsi:type="dcterms:W3CDTF">2024-02-19T08:43:00Z</dcterms:created>
  <dcterms:modified xsi:type="dcterms:W3CDTF">2024-02-19T11:43:00Z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